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156C40B3"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8B401E" w:rsidRPr="008B401E">
        <w:rPr>
          <w:b/>
          <w:noProof/>
          <w:sz w:val="24"/>
        </w:rPr>
        <w:t>C4-231354</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C3E09" w:rsidR="001E41F3" w:rsidRPr="00410371" w:rsidRDefault="00C45B0B" w:rsidP="00635EFD">
            <w:pPr>
              <w:pStyle w:val="CRCoverPage"/>
              <w:spacing w:after="0"/>
              <w:jc w:val="right"/>
              <w:rPr>
                <w:b/>
                <w:noProof/>
                <w:sz w:val="28"/>
              </w:rPr>
            </w:pPr>
            <w:r>
              <w:rPr>
                <w:b/>
                <w:noProof/>
                <w:sz w:val="28"/>
              </w:rPr>
              <w:t>29.</w:t>
            </w:r>
            <w:r w:rsidR="008A6E59">
              <w:rPr>
                <w:b/>
                <w:noProof/>
                <w:sz w:val="28"/>
              </w:rPr>
              <w:t>5</w:t>
            </w:r>
            <w:r w:rsidR="00BE384F">
              <w:rPr>
                <w:b/>
                <w:noProof/>
                <w:sz w:val="28"/>
              </w:rPr>
              <w:t>5</w:t>
            </w:r>
            <w:r w:rsidR="00635EF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FFDB0" w:rsidR="001E41F3" w:rsidRPr="00410371" w:rsidRDefault="00DF10D6" w:rsidP="00547111">
            <w:pPr>
              <w:pStyle w:val="CRCoverPage"/>
              <w:spacing w:after="0"/>
              <w:rPr>
                <w:noProof/>
                <w:lang w:eastAsia="zh-CN"/>
              </w:rPr>
            </w:pPr>
            <w:r w:rsidRPr="00DF10D6">
              <w:rPr>
                <w:rFonts w:hint="eastAsia"/>
                <w:b/>
                <w:noProof/>
                <w:sz w:val="28"/>
              </w:rPr>
              <w:t>0</w:t>
            </w:r>
            <w:r w:rsidR="008B401E">
              <w:rPr>
                <w:b/>
                <w:noProof/>
                <w:sz w:val="28"/>
              </w:rPr>
              <w:t>010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AF1B0" w:rsidR="001E41F3" w:rsidRPr="00410371" w:rsidRDefault="00DF2F3E" w:rsidP="00A65DE6">
            <w:pPr>
              <w:pStyle w:val="CRCoverPage"/>
              <w:spacing w:after="0"/>
              <w:jc w:val="center"/>
              <w:rPr>
                <w:noProof/>
                <w:sz w:val="28"/>
              </w:rPr>
            </w:pPr>
            <w:r>
              <w:rPr>
                <w:b/>
                <w:noProof/>
                <w:sz w:val="28"/>
              </w:rPr>
              <w:t>18.</w:t>
            </w:r>
            <w:r w:rsidR="00BC2BFE">
              <w:rPr>
                <w:b/>
                <w:noProof/>
                <w:sz w:val="28"/>
              </w:rPr>
              <w:t>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B489C" w:rsidR="001E41F3" w:rsidRDefault="007E7327" w:rsidP="008A6E59">
            <w:pPr>
              <w:pStyle w:val="CRCoverPage"/>
              <w:spacing w:after="0"/>
              <w:ind w:left="100"/>
              <w:rPr>
                <w:noProof/>
              </w:rPr>
            </w:pPr>
            <w:r w:rsidRPr="007E7327">
              <w:rPr>
                <w:lang w:eastAsia="zh-CN"/>
              </w:rPr>
              <w:t xml:space="preserve">OAuth2 scopes in the </w:t>
            </w:r>
            <w:r w:rsidR="00635EFD">
              <w:t>N5g-ddnmf_Discovery</w:t>
            </w:r>
            <w:r w:rsidRPr="007E7327">
              <w:rPr>
                <w:lang w:eastAsia="zh-CN"/>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5AE14" w:rsidR="001E41F3" w:rsidRDefault="007E7327">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3B312" w:rsidR="001E41F3" w:rsidRDefault="007E732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7327" w14:paraId="1256F52C" w14:textId="77777777" w:rsidTr="00547111">
        <w:tc>
          <w:tcPr>
            <w:tcW w:w="2694" w:type="dxa"/>
            <w:gridSpan w:val="2"/>
            <w:tcBorders>
              <w:top w:val="single" w:sz="4" w:space="0" w:color="auto"/>
              <w:left w:val="single" w:sz="4" w:space="0" w:color="auto"/>
            </w:tcBorders>
          </w:tcPr>
          <w:p w14:paraId="52C87DB0" w14:textId="77777777" w:rsidR="007E7327" w:rsidRDefault="007E7327" w:rsidP="007E7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158D5" w14:textId="77777777" w:rsidR="007E7327" w:rsidRDefault="007E7327" w:rsidP="007E7327">
            <w:pPr>
              <w:pStyle w:val="CRCoverPage"/>
              <w:spacing w:after="0"/>
              <w:ind w:left="100"/>
            </w:pPr>
            <w:r>
              <w:t>CT4 has received an LS from GSMA (</w:t>
            </w:r>
            <w:hyperlink r:id="rId12" w:history="1">
              <w:r>
                <w:rPr>
                  <w:rStyle w:val="aa"/>
                </w:rPr>
                <w:t>C4-225023</w:t>
              </w:r>
            </w:hyperlink>
            <w:r>
              <w:t>) reporting potential vulnerabilities in the 5GS due to the lack of definition of additional resource/operation-level scope in 5GC APIs (many APIs define a service-level scope only, while possibly supporting service operations with different functionalities and intended consumers).</w:t>
            </w:r>
          </w:p>
          <w:p w14:paraId="7FE98624" w14:textId="77777777" w:rsidR="007E7327" w:rsidRDefault="007E7327" w:rsidP="007E7327">
            <w:pPr>
              <w:pStyle w:val="CRCoverPage"/>
              <w:spacing w:after="0"/>
              <w:ind w:left="100"/>
            </w:pPr>
          </w:p>
          <w:p w14:paraId="445B36A0" w14:textId="45E73C19" w:rsidR="007E7327" w:rsidRDefault="007E7327" w:rsidP="007E7327">
            <w:pPr>
              <w:pStyle w:val="CRCoverPage"/>
              <w:spacing w:after="0"/>
              <w:ind w:left="100"/>
            </w:pPr>
            <w:r>
              <w:t xml:space="preserve">The </w:t>
            </w:r>
            <w:r w:rsidR="00635EFD">
              <w:t>N5g-ddnmf_Discovery</w:t>
            </w:r>
            <w:r w:rsidR="00A65DE6">
              <w:t xml:space="preserve"> </w:t>
            </w:r>
            <w:r>
              <w:rPr>
                <w:lang w:val="en-US"/>
              </w:rPr>
              <w:t>API</w:t>
            </w:r>
            <w:r>
              <w:t xml:space="preserve"> defines only one service-level scope so far. This means that when using OAuth2 based authorization tokens, any consumer of the API gets access rights to any of its service operations, e.g. operators cannot grant an authorization token to a consumer only for access to a specific service operation. </w:t>
            </w:r>
          </w:p>
          <w:p w14:paraId="708AA7DE" w14:textId="13BDDB19" w:rsidR="003E3198" w:rsidRPr="00E56C95" w:rsidRDefault="003E3198" w:rsidP="003E3198">
            <w:pPr>
              <w:pStyle w:val="CRCoverPage"/>
              <w:spacing w:after="0"/>
              <w:rPr>
                <w:noProof/>
                <w:lang w:eastAsia="zh-CN"/>
              </w:rPr>
            </w:pPr>
          </w:p>
        </w:tc>
      </w:tr>
      <w:tr w:rsidR="007E7327" w14:paraId="4CA74D09" w14:textId="77777777" w:rsidTr="00547111">
        <w:tc>
          <w:tcPr>
            <w:tcW w:w="2694" w:type="dxa"/>
            <w:gridSpan w:val="2"/>
            <w:tcBorders>
              <w:left w:val="single" w:sz="4" w:space="0" w:color="auto"/>
            </w:tcBorders>
          </w:tcPr>
          <w:p w14:paraId="2D0866D6" w14:textId="77777777" w:rsidR="007E7327" w:rsidRDefault="007E7327" w:rsidP="007E7327">
            <w:pPr>
              <w:pStyle w:val="CRCoverPage"/>
              <w:spacing w:after="0"/>
              <w:rPr>
                <w:b/>
                <w:i/>
                <w:noProof/>
                <w:sz w:val="8"/>
                <w:szCs w:val="8"/>
              </w:rPr>
            </w:pPr>
          </w:p>
        </w:tc>
        <w:tc>
          <w:tcPr>
            <w:tcW w:w="6946" w:type="dxa"/>
            <w:gridSpan w:val="9"/>
            <w:tcBorders>
              <w:right w:val="single" w:sz="4" w:space="0" w:color="auto"/>
            </w:tcBorders>
          </w:tcPr>
          <w:p w14:paraId="365DEF04" w14:textId="77777777" w:rsidR="007E7327" w:rsidRDefault="007E7327" w:rsidP="007E7327">
            <w:pPr>
              <w:pStyle w:val="CRCoverPage"/>
              <w:spacing w:after="0"/>
              <w:rPr>
                <w:noProof/>
                <w:sz w:val="8"/>
                <w:szCs w:val="8"/>
              </w:rPr>
            </w:pPr>
          </w:p>
        </w:tc>
      </w:tr>
      <w:tr w:rsidR="007E7327" w14:paraId="21016551" w14:textId="77777777" w:rsidTr="00547111">
        <w:tc>
          <w:tcPr>
            <w:tcW w:w="2694" w:type="dxa"/>
            <w:gridSpan w:val="2"/>
            <w:tcBorders>
              <w:left w:val="single" w:sz="4" w:space="0" w:color="auto"/>
            </w:tcBorders>
          </w:tcPr>
          <w:p w14:paraId="49433147" w14:textId="77777777" w:rsidR="007E7327" w:rsidRDefault="007E7327" w:rsidP="007E7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A91010" w:rsidR="007E7327" w:rsidRPr="00AA7218" w:rsidRDefault="007E7327" w:rsidP="007E7327">
            <w:pPr>
              <w:pStyle w:val="CRCoverPage"/>
              <w:spacing w:after="0"/>
              <w:ind w:left="100"/>
              <w:rPr>
                <w:noProof/>
                <w:lang w:val="en-AU" w:eastAsia="zh-CN"/>
              </w:rPr>
            </w:pPr>
            <w:r>
              <w:rPr>
                <w:noProof/>
              </w:rPr>
              <w:t xml:space="preserve">It is proposed to define resource/operation-level scopes in the </w:t>
            </w:r>
            <w:r w:rsidR="00635EFD">
              <w:t>N5g-ddnmf_Discovery</w:t>
            </w:r>
            <w:r w:rsidRPr="00544965" w:rsidDel="00F95B57">
              <w:t xml:space="preserve"> </w:t>
            </w:r>
            <w:r w:rsidRPr="00544965">
              <w:t>API</w:t>
            </w:r>
            <w:r>
              <w:rPr>
                <w:noProof/>
              </w:rPr>
              <w:t xml:space="preserve"> to enable the option for operators to grant authorization tokens for specific service operations.</w:t>
            </w:r>
          </w:p>
        </w:tc>
      </w:tr>
      <w:tr w:rsidR="007E7327" w14:paraId="1F886379" w14:textId="77777777" w:rsidTr="00547111">
        <w:tc>
          <w:tcPr>
            <w:tcW w:w="2694" w:type="dxa"/>
            <w:gridSpan w:val="2"/>
            <w:tcBorders>
              <w:left w:val="single" w:sz="4" w:space="0" w:color="auto"/>
            </w:tcBorders>
          </w:tcPr>
          <w:p w14:paraId="4D989623" w14:textId="77777777" w:rsidR="007E7327" w:rsidRDefault="007E7327" w:rsidP="007E7327">
            <w:pPr>
              <w:pStyle w:val="CRCoverPage"/>
              <w:spacing w:after="0"/>
              <w:rPr>
                <w:b/>
                <w:i/>
                <w:noProof/>
                <w:sz w:val="8"/>
                <w:szCs w:val="8"/>
              </w:rPr>
            </w:pPr>
          </w:p>
        </w:tc>
        <w:tc>
          <w:tcPr>
            <w:tcW w:w="6946" w:type="dxa"/>
            <w:gridSpan w:val="9"/>
            <w:tcBorders>
              <w:right w:val="single" w:sz="4" w:space="0" w:color="auto"/>
            </w:tcBorders>
          </w:tcPr>
          <w:p w14:paraId="71C4A204" w14:textId="77777777" w:rsidR="007E7327" w:rsidRDefault="007E7327" w:rsidP="007E7327">
            <w:pPr>
              <w:pStyle w:val="CRCoverPage"/>
              <w:spacing w:after="0"/>
              <w:rPr>
                <w:noProof/>
                <w:sz w:val="8"/>
                <w:szCs w:val="8"/>
              </w:rPr>
            </w:pPr>
          </w:p>
        </w:tc>
      </w:tr>
      <w:tr w:rsidR="007E7327" w14:paraId="678D7BF9" w14:textId="77777777" w:rsidTr="00547111">
        <w:tc>
          <w:tcPr>
            <w:tcW w:w="2694" w:type="dxa"/>
            <w:gridSpan w:val="2"/>
            <w:tcBorders>
              <w:left w:val="single" w:sz="4" w:space="0" w:color="auto"/>
              <w:bottom w:val="single" w:sz="4" w:space="0" w:color="auto"/>
            </w:tcBorders>
          </w:tcPr>
          <w:p w14:paraId="4E5CE1B6" w14:textId="77777777" w:rsidR="007E7327" w:rsidRDefault="007E7327" w:rsidP="007E7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D6995" w:rsidR="007E7327" w:rsidRDefault="007E7327" w:rsidP="007E7327">
            <w:pPr>
              <w:pStyle w:val="CRCoverPage"/>
              <w:spacing w:after="0"/>
              <w:ind w:left="100"/>
              <w:rPr>
                <w:noProof/>
                <w:lang w:eastAsia="zh-CN"/>
              </w:rPr>
            </w:pPr>
            <w:r>
              <w:rPr>
                <w:noProof/>
              </w:rPr>
              <w:t xml:space="preserve">The </w:t>
            </w:r>
            <w:r w:rsidR="00635EFD">
              <w:t>N5g-ddnmf_Discovery</w:t>
            </w:r>
            <w:r>
              <w:t xml:space="preserve"> </w:t>
            </w:r>
            <w:r w:rsidRPr="00544965">
              <w:t>API</w:t>
            </w:r>
            <w:r>
              <w:rPr>
                <w:noProof/>
              </w:rPr>
              <w:t xml:space="preserve"> definition does not allow an operator using OAuth2 based authorization to authorize consumers to access only specific service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DB2A2" w:rsidR="007F2A06" w:rsidRPr="007F2A06" w:rsidRDefault="007F2A06" w:rsidP="00955B70">
            <w:pPr>
              <w:pStyle w:val="CRCoverPage"/>
              <w:spacing w:after="0"/>
              <w:ind w:left="100"/>
              <w:rPr>
                <w:lang w:val="en-US" w:eastAsia="zh-CN"/>
              </w:rPr>
            </w:pPr>
            <w:r>
              <w:t>6.</w:t>
            </w:r>
            <w:r w:rsidR="00BE384F">
              <w:t>1.9</w:t>
            </w:r>
            <w:r w:rsidR="00955B70">
              <w:rPr>
                <w:rFonts w:hint="eastAsia"/>
                <w:lang w:eastAsia="zh-CN"/>
              </w:rPr>
              <w:t>,</w:t>
            </w:r>
            <w:r w:rsidR="00955B70">
              <w:rPr>
                <w:lang w:eastAsia="zh-CN"/>
              </w:rPr>
              <w:t xml:space="preserve"> A.</w:t>
            </w:r>
            <w:r w:rsidR="00E617E9">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389B88" w:rsidR="001E41F3" w:rsidRDefault="00955B70" w:rsidP="00955B70">
            <w:pPr>
              <w:pStyle w:val="CRCoverPage"/>
              <w:spacing w:after="0"/>
              <w:ind w:left="100"/>
              <w:rPr>
                <w:noProof/>
                <w:lang w:eastAsia="zh-CN"/>
              </w:rPr>
            </w:pPr>
            <w:r>
              <w:rPr>
                <w:noProof/>
              </w:rPr>
              <w:t>This CR introduces backwards compatible new features to the O</w:t>
            </w:r>
            <w:r>
              <w:rPr>
                <w:rFonts w:hint="eastAsia"/>
                <w:noProof/>
                <w:lang w:eastAsia="zh-CN"/>
              </w:rPr>
              <w:t>pen</w:t>
            </w:r>
            <w:r>
              <w:rPr>
                <w:noProof/>
              </w:rPr>
              <w:t xml:space="preserve">API of </w:t>
            </w:r>
            <w:r w:rsidR="00635EFD">
              <w:t>N5g-ddnmf_Discovery</w:t>
            </w:r>
            <w:r w:rsidR="00A65DE6">
              <w:t xml:space="preserve"> </w:t>
            </w:r>
            <w:r w:rsidRPr="00630AB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88BEF0" w14:textId="77777777" w:rsidR="00635EFD" w:rsidRDefault="00635EFD" w:rsidP="00635EFD">
      <w:pPr>
        <w:pStyle w:val="3"/>
        <w:rPr>
          <w:lang w:eastAsia="en-GB"/>
        </w:rPr>
      </w:pPr>
      <w:bookmarkStart w:id="2" w:name="_Toc130832015"/>
      <w:bookmarkStart w:id="3" w:name="_Toc70925896"/>
      <w:bookmarkStart w:id="4" w:name="_Toc35971448"/>
      <w:bookmarkStart w:id="5" w:name="_Toc532994477"/>
      <w:bookmarkStart w:id="6" w:name="_Toc122090185"/>
      <w:bookmarkStart w:id="7" w:name="_Toc130845055"/>
      <w:bookmarkStart w:id="8" w:name="_Toc122015892"/>
      <w:bookmarkStart w:id="9" w:name="_Toc51922829"/>
      <w:bookmarkStart w:id="10" w:name="_Toc51922410"/>
      <w:bookmarkStart w:id="11" w:name="_Toc45030049"/>
      <w:bookmarkStart w:id="12" w:name="_Toc35935829"/>
      <w:bookmarkStart w:id="13" w:name="_Toc34804258"/>
      <w:bookmarkStart w:id="14" w:name="_Toc130844227"/>
      <w:bookmarkStart w:id="15" w:name="_Toc122097006"/>
      <w:bookmarkStart w:id="16" w:name="_Toc114779089"/>
      <w:bookmarkStart w:id="17" w:name="_Toc106639579"/>
      <w:bookmarkStart w:id="18" w:name="_Toc98506294"/>
      <w:bookmarkStart w:id="19" w:name="_Toc90650624"/>
      <w:bookmarkStart w:id="20" w:name="_Toc88818702"/>
      <w:bookmarkStart w:id="21" w:name="_Toc82716415"/>
      <w:bookmarkStart w:id="22" w:name="_Toc74993825"/>
      <w:bookmarkStart w:id="23" w:name="_Toc67685998"/>
      <w:bookmarkStart w:id="24" w:name="_Toc58594488"/>
      <w:bookmarkStart w:id="25" w:name="_Toc56517587"/>
      <w:bookmarkStart w:id="26" w:name="_Toc51873459"/>
      <w:bookmarkStart w:id="27" w:name="_Toc49849945"/>
      <w:bookmarkStart w:id="28" w:name="_Toc45032456"/>
      <w:bookmarkStart w:id="29" w:name="_Toc43215208"/>
      <w:bookmarkStart w:id="30" w:name="_Toc36463368"/>
      <w:bookmarkStart w:id="31" w:name="_Toc34147984"/>
      <w:bookmarkStart w:id="32" w:name="_Toc27593108"/>
      <w:bookmarkStart w:id="33" w:name="_Toc25168689"/>
      <w:bookmarkStart w:id="34" w:name="_Toc20150441"/>
      <w:bookmarkStart w:id="35" w:name="_Toc122097806"/>
      <w:bookmarkStart w:id="36" w:name="_Toc122097766"/>
      <w:bookmarkStart w:id="37" w:name="_Toc19716071"/>
      <w:bookmarkStart w:id="38" w:name="_Toc114515095"/>
      <w:r>
        <w:t>6.1.9</w:t>
      </w:r>
      <w:r>
        <w:tab/>
        <w:t>Security</w:t>
      </w:r>
      <w:bookmarkEnd w:id="2"/>
      <w:bookmarkEnd w:id="3"/>
      <w:bookmarkEnd w:id="4"/>
      <w:bookmarkEnd w:id="5"/>
    </w:p>
    <w:p w14:paraId="1A11F41A" w14:textId="77777777" w:rsidR="00635EFD" w:rsidRDefault="00635EFD" w:rsidP="00635EFD">
      <w:r>
        <w:t>As indicated in 3GPP TS 33.501 [</w:t>
      </w:r>
      <w:r>
        <w:rPr>
          <w:lang w:eastAsia="zh-CN"/>
        </w:rPr>
        <w:t>11</w:t>
      </w:r>
      <w:r>
        <w:t>] and 3GPP TS 29.500 [</w:t>
      </w:r>
      <w:r>
        <w:rPr>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3DCE471D" w14:textId="77777777" w:rsidR="00635EFD" w:rsidRDefault="00635EFD" w:rsidP="00635EFD">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2D8AE9D2" w14:textId="77777777" w:rsidR="00635EFD" w:rsidRDefault="00635EFD" w:rsidP="00635EFD">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538DF4D" w14:textId="53C74DF4" w:rsidR="00635EFD" w:rsidRDefault="00635EFD" w:rsidP="00635EFD">
      <w:pPr>
        <w:rPr>
          <w:ins w:id="39" w:author="Huawei" w:date="2023-04-04T15:54:00Z"/>
          <w:lang w:val="en-US"/>
        </w:rPr>
      </w:pPr>
      <w:r>
        <w:rPr>
          <w:lang w:val="en-US"/>
        </w:rPr>
        <w:t xml:space="preserve">The </w:t>
      </w:r>
      <w:r>
        <w:rPr>
          <w:noProof/>
        </w:rPr>
        <w:t>N5g-ddnmf_Discovery</w:t>
      </w:r>
      <w:r>
        <w:rPr>
          <w:noProof/>
          <w:lang w:eastAsia="zh-CN"/>
        </w:rPr>
        <w:t xml:space="preserve"> </w:t>
      </w:r>
      <w:r>
        <w:rPr>
          <w:lang w:val="en-US"/>
        </w:rPr>
        <w:t xml:space="preserve">API defines </w:t>
      </w:r>
      <w:ins w:id="40" w:author="Huawei" w:date="2023-04-04T15:54:00Z">
        <w:r>
          <w:rPr>
            <w:lang w:val="en-US"/>
          </w:rPr>
          <w:t>the following</w:t>
        </w:r>
      </w:ins>
      <w:del w:id="41" w:author="Huawei" w:date="2023-04-04T15:54:00Z">
        <w:r w:rsidDel="00635EFD">
          <w:rPr>
            <w:lang w:val="en-US"/>
          </w:rPr>
          <w:delText>a single</w:delText>
        </w:r>
      </w:del>
      <w:r>
        <w:rPr>
          <w:lang w:val="en-US"/>
        </w:rPr>
        <w:t xml:space="preserve"> scope</w:t>
      </w:r>
      <w:ins w:id="42" w:author="Huawei" w:date="2023-04-04T15:54:00Z">
        <w:r>
          <w:rPr>
            <w:lang w:val="en-US"/>
          </w:rPr>
          <w:t>s</w:t>
        </w:r>
      </w:ins>
      <w:r>
        <w:rPr>
          <w:lang w:val="en-US"/>
        </w:rPr>
        <w:t xml:space="preserve"> </w:t>
      </w:r>
      <w:del w:id="43" w:author="Huawei" w:date="2023-04-04T15:54:00Z">
        <w:r w:rsidDel="00635EFD">
          <w:rPr>
            <w:lang w:val="en-US"/>
          </w:rPr>
          <w:delText>"</w:delText>
        </w:r>
        <w:r w:rsidDel="00635EFD">
          <w:delText>n5g-ddnmf_discover</w:delText>
        </w:r>
        <w:r w:rsidDel="00635EFD">
          <w:rPr>
            <w:lang w:eastAsia="zh-CN"/>
          </w:rPr>
          <w:delText>y</w:delText>
        </w:r>
        <w:r w:rsidDel="00635EFD">
          <w:rPr>
            <w:lang w:val="en-US"/>
          </w:rPr>
          <w:delText xml:space="preserve">" </w:delText>
        </w:r>
      </w:del>
      <w:r>
        <w:rPr>
          <w:lang w:val="en-US"/>
        </w:rPr>
        <w:t xml:space="preserve">for OAuth2 authorization </w:t>
      </w:r>
      <w:del w:id="44" w:author="Huawei" w:date="2023-04-04T15:54:00Z">
        <w:r w:rsidDel="00635EFD">
          <w:rPr>
            <w:lang w:val="en-US"/>
          </w:rPr>
          <w:delText>(</w:delText>
        </w:r>
      </w:del>
      <w:r>
        <w:rPr>
          <w:lang w:val="en-US"/>
        </w:rPr>
        <w:t>as specified in 3GPP TS 33.501 [11]</w:t>
      </w:r>
      <w:ins w:id="45" w:author="Huawei" w:date="2023-04-04T15:54:00Z">
        <w:r>
          <w:rPr>
            <w:lang w:val="en-US"/>
          </w:rPr>
          <w:t>:</w:t>
        </w:r>
      </w:ins>
      <w:del w:id="46" w:author="Huawei" w:date="2023-04-04T15:54:00Z">
        <w:r w:rsidDel="00635EFD">
          <w:rPr>
            <w:lang w:val="en-US"/>
          </w:rPr>
          <w:delText xml:space="preserve"> for the entire service, and it does not define any additional scopes at resource or operation level.</w:delText>
        </w:r>
      </w:del>
    </w:p>
    <w:p w14:paraId="117160EB" w14:textId="09782B9A" w:rsidR="00635EFD" w:rsidRDefault="00635EFD" w:rsidP="00635EFD">
      <w:pPr>
        <w:pStyle w:val="TH"/>
        <w:rPr>
          <w:ins w:id="47" w:author="Huawei" w:date="2023-04-04T15:54:00Z"/>
        </w:rPr>
      </w:pPr>
      <w:ins w:id="48" w:author="Huawei" w:date="2023-04-04T15:54:00Z">
        <w:r>
          <w:t>Table 6.1.9-X: OAuth2 scopes defined in N5g-ddnmf_Discovery</w:t>
        </w:r>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635EFD" w14:paraId="433FE5B0" w14:textId="77777777" w:rsidTr="00635EFD">
        <w:trPr>
          <w:ins w:id="49" w:author="Huawei" w:date="2023-04-04T15:54: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9FC5C0" w14:textId="77777777" w:rsidR="00635EFD" w:rsidRDefault="00635EFD" w:rsidP="00635EFD">
            <w:pPr>
              <w:pStyle w:val="TAH"/>
              <w:rPr>
                <w:ins w:id="50" w:author="Huawei" w:date="2023-04-04T15:54:00Z"/>
              </w:rPr>
            </w:pPr>
            <w:ins w:id="51" w:author="Huawei" w:date="2023-04-04T15:54: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2414D" w14:textId="77777777" w:rsidR="00635EFD" w:rsidRDefault="00635EFD" w:rsidP="00635EFD">
            <w:pPr>
              <w:pStyle w:val="TAH"/>
              <w:rPr>
                <w:ins w:id="52" w:author="Huawei" w:date="2023-04-04T15:54:00Z"/>
              </w:rPr>
            </w:pPr>
            <w:ins w:id="53" w:author="Huawei" w:date="2023-04-04T15:54:00Z">
              <w:r>
                <w:t>Description</w:t>
              </w:r>
            </w:ins>
          </w:p>
        </w:tc>
      </w:tr>
      <w:tr w:rsidR="008818D9" w14:paraId="68965642" w14:textId="77777777" w:rsidTr="00635EFD">
        <w:trPr>
          <w:ins w:id="54" w:author="Huawei" w:date="2023-04-04T15:54: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5B6C0E" w14:textId="5ED27010" w:rsidR="008818D9" w:rsidRDefault="008818D9" w:rsidP="008818D9">
            <w:pPr>
              <w:pStyle w:val="TAL"/>
              <w:rPr>
                <w:ins w:id="55" w:author="Huawei" w:date="2023-04-04T15:54:00Z"/>
              </w:rPr>
            </w:pPr>
            <w:ins w:id="56" w:author="Huawei" w:date="2023-04-04T16:18:00Z">
              <w:r>
                <w:t>"n5g-ddnmf-disc"</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4D03C5" w14:textId="77777777" w:rsidR="008818D9" w:rsidRDefault="008818D9" w:rsidP="008818D9">
            <w:pPr>
              <w:pStyle w:val="TAL"/>
              <w:rPr>
                <w:ins w:id="57" w:author="Huawei" w:date="2023-04-04T15:54:00Z"/>
              </w:rPr>
            </w:pPr>
            <w:ins w:id="58" w:author="Huawei" w:date="2023-04-04T15:54:00Z">
              <w:r>
                <w:t xml:space="preserve">Access to the </w:t>
              </w:r>
              <w:r>
                <w:rPr>
                  <w:lang w:eastAsia="zh-CN"/>
                </w:rPr>
                <w:t>Npanf_ProseKey</w:t>
              </w:r>
              <w:r w:rsidRPr="00630AB6">
                <w:rPr>
                  <w:lang w:val="en-US"/>
                </w:rPr>
                <w:t xml:space="preserve"> </w:t>
              </w:r>
              <w:r>
                <w:t>API.</w:t>
              </w:r>
            </w:ins>
          </w:p>
        </w:tc>
      </w:tr>
      <w:tr w:rsidR="008818D9" w14:paraId="5E7464A5" w14:textId="77777777" w:rsidTr="00635EFD">
        <w:trPr>
          <w:ins w:id="59" w:author="Huawei" w:date="2023-04-04T15:54: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781CEE" w14:textId="7BE16B8A" w:rsidR="008818D9" w:rsidRDefault="008818D9" w:rsidP="00850BA9">
            <w:pPr>
              <w:pStyle w:val="TAL"/>
              <w:rPr>
                <w:ins w:id="60" w:author="Huawei" w:date="2023-04-04T15:54:00Z"/>
              </w:rPr>
            </w:pPr>
            <w:ins w:id="61" w:author="Huawei" w:date="2023-04-04T16:18:00Z">
              <w:r>
                <w:t>"n5g-ddnmf-disc:</w:t>
              </w:r>
            </w:ins>
            <w:ins w:id="62" w:author="Huawei" w:date="2023-04-04T16:45:00Z">
              <w:r w:rsidR="00850BA9">
                <w:t>announce</w:t>
              </w:r>
            </w:ins>
            <w:ins w:id="63" w:author="Huawei" w:date="2023-04-04T16:46:00Z">
              <w:r w:rsidR="00850BA9">
                <w:t>-authorize</w:t>
              </w:r>
            </w:ins>
            <w:ins w:id="64" w:author="Huawei" w:date="2023-04-04T16:18:00Z">
              <w:r>
                <w:t>:</w:t>
              </w:r>
            </w:ins>
            <w:ins w:id="65" w:author="Huawei" w:date="2023-04-04T16:58:00Z">
              <w:r w:rsidR="00850BA9">
                <w:t>modify</w:t>
              </w:r>
            </w:ins>
            <w:ins w:id="66" w:author="Huawei" w:date="2023-04-04T16:18: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AD970" w14:textId="3A34B032" w:rsidR="008818D9" w:rsidRDefault="008818D9" w:rsidP="00254F3B">
            <w:pPr>
              <w:pStyle w:val="TAL"/>
              <w:rPr>
                <w:ins w:id="67" w:author="Huawei" w:date="2023-04-04T15:54:00Z"/>
              </w:rPr>
            </w:pPr>
            <w:ins w:id="68" w:author="Huawei" w:date="2023-04-04T15:54:00Z">
              <w:r>
                <w:t xml:space="preserve">Access to </w:t>
              </w:r>
            </w:ins>
            <w:ins w:id="69" w:author="Huawei" w:date="2023-04-04T17:11:00Z">
              <w:r w:rsidR="00254F3B">
                <w:t>modify the authorization</w:t>
              </w:r>
            </w:ins>
            <w:ins w:id="70" w:author="Huawei" w:date="2023-04-04T17:12:00Z">
              <w:r w:rsidR="00254F3B">
                <w:t xml:space="preserve"> to announce for a UE in the PLMN</w:t>
              </w:r>
            </w:ins>
            <w:ins w:id="71" w:author="Huawei" w:date="2023-04-04T17:11:00Z">
              <w:r w:rsidR="00254F3B">
                <w:t>.</w:t>
              </w:r>
            </w:ins>
          </w:p>
        </w:tc>
      </w:tr>
      <w:tr w:rsidR="008818D9" w14:paraId="44FB1624" w14:textId="77777777" w:rsidTr="00635EFD">
        <w:trPr>
          <w:ins w:id="72" w:author="Huawei" w:date="2023-04-04T15:54: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45E84E" w14:textId="10DA6FA6" w:rsidR="008818D9" w:rsidRDefault="008818D9" w:rsidP="004070AA">
            <w:pPr>
              <w:pStyle w:val="TAL"/>
              <w:rPr>
                <w:ins w:id="73" w:author="Huawei" w:date="2023-04-04T15:54:00Z"/>
              </w:rPr>
            </w:pPr>
            <w:ins w:id="74" w:author="Huawei" w:date="2023-04-04T16:18:00Z">
              <w:r>
                <w:t>"n5g-ddnmf-disc:</w:t>
              </w:r>
            </w:ins>
            <w:ins w:id="75" w:author="Huawei" w:date="2023-04-04T16:59:00Z">
              <w:r w:rsidR="004070AA">
                <w:t>monitor-authorize</w:t>
              </w:r>
            </w:ins>
            <w:ins w:id="76" w:author="Huawei" w:date="2023-04-04T16:18:00Z">
              <w:r>
                <w:t>:</w:t>
              </w:r>
            </w:ins>
            <w:ins w:id="77" w:author="Huawei" w:date="2023-04-04T16:59:00Z">
              <w:r w:rsidR="004070AA">
                <w:t>modify</w:t>
              </w:r>
            </w:ins>
            <w:ins w:id="78" w:author="Huawei" w:date="2023-04-04T16:18: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EDD46C" w14:textId="02BB5B31" w:rsidR="008818D9" w:rsidRDefault="008818D9" w:rsidP="00254F3B">
            <w:pPr>
              <w:pStyle w:val="TAL"/>
              <w:tabs>
                <w:tab w:val="left" w:pos="3165"/>
              </w:tabs>
              <w:rPr>
                <w:ins w:id="79" w:author="Huawei" w:date="2023-04-04T15:54:00Z"/>
              </w:rPr>
            </w:pPr>
            <w:ins w:id="80" w:author="Huawei" w:date="2023-04-04T15:54:00Z">
              <w:r>
                <w:t xml:space="preserve">Access to </w:t>
              </w:r>
            </w:ins>
            <w:ins w:id="81" w:author="Huawei" w:date="2023-04-04T17:11:00Z">
              <w:r w:rsidR="00254F3B">
                <w:t>modify</w:t>
              </w:r>
            </w:ins>
            <w:ins w:id="82" w:author="Huawei" w:date="2023-04-04T15:54:00Z">
              <w:r>
                <w:t xml:space="preserve"> </w:t>
              </w:r>
            </w:ins>
            <w:ins w:id="83" w:author="Huawei" w:date="2023-04-04T17:11:00Z">
              <w:r w:rsidR="00254F3B">
                <w:t>the authorization</w:t>
              </w:r>
            </w:ins>
            <w:ins w:id="84" w:author="Huawei" w:date="2023-04-04T17:12:00Z">
              <w:r w:rsidR="00254F3B">
                <w:t xml:space="preserve"> for monitoring for an UE in the PLMN</w:t>
              </w:r>
            </w:ins>
          </w:p>
        </w:tc>
      </w:tr>
      <w:tr w:rsidR="004070AA" w14:paraId="0E59144E" w14:textId="77777777" w:rsidTr="00635EFD">
        <w:trPr>
          <w:ins w:id="85" w:author="Huawei" w:date="2023-04-04T16:59: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8D7A79" w14:textId="4B0458E8" w:rsidR="004070AA" w:rsidRDefault="004070AA" w:rsidP="00254F3B">
            <w:pPr>
              <w:pStyle w:val="TAL"/>
              <w:rPr>
                <w:ins w:id="86" w:author="Huawei" w:date="2023-04-04T16:59:00Z"/>
              </w:rPr>
            </w:pPr>
            <w:ins w:id="87" w:author="Huawei" w:date="2023-04-04T16:59:00Z">
              <w:r>
                <w:t>"n5g-ddnmf-disc:discovery-authorize:</w:t>
              </w:r>
            </w:ins>
            <w:ins w:id="88" w:author="Huawei" w:date="2023-04-04T17:13:00Z">
              <w:r w:rsidR="00254F3B">
                <w:t>modify</w:t>
              </w:r>
            </w:ins>
            <w:ins w:id="89" w:author="Huawei" w:date="2023-04-04T16:59: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A0653F" w14:textId="5A5CE534" w:rsidR="004070AA" w:rsidRDefault="00254F3B" w:rsidP="00254F3B">
            <w:pPr>
              <w:pStyle w:val="TAL"/>
              <w:rPr>
                <w:ins w:id="90" w:author="Huawei" w:date="2023-04-04T16:59:00Z"/>
              </w:rPr>
            </w:pPr>
            <w:ins w:id="91" w:author="Huawei" w:date="2023-04-04T17:13:00Z">
              <w:r>
                <w:t>Access to modify the authorization from the 5G DDNMF for a discoverer UE in the PLMN to operate Model B restricted discovery</w:t>
              </w:r>
            </w:ins>
          </w:p>
        </w:tc>
      </w:tr>
      <w:tr w:rsidR="004070AA" w14:paraId="1AAC28E2" w14:textId="77777777" w:rsidTr="00635EFD">
        <w:trPr>
          <w:ins w:id="92" w:author="Huawei" w:date="2023-04-04T16:59: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EA2A1" w14:textId="4BBA43A5" w:rsidR="004070AA" w:rsidRDefault="004070AA" w:rsidP="004070AA">
            <w:pPr>
              <w:pStyle w:val="TAL"/>
              <w:rPr>
                <w:ins w:id="93" w:author="Huawei" w:date="2023-04-04T16:59:00Z"/>
              </w:rPr>
            </w:pPr>
            <w:ins w:id="94" w:author="Huawei" w:date="2023-04-04T16:59:00Z">
              <w:r>
                <w:t>"n5g-ddnmf-disc:</w:t>
              </w:r>
            </w:ins>
            <w:ins w:id="95" w:author="Huawei" w:date="2023-04-04T17:00:00Z">
              <w:r>
                <w:t>match-report</w:t>
              </w:r>
            </w:ins>
            <w:ins w:id="96" w:author="Huawei" w:date="2023-04-04T16:59:00Z">
              <w:r>
                <w:t>:</w:t>
              </w:r>
            </w:ins>
            <w:ins w:id="97" w:author="Huawei" w:date="2023-04-04T17:09:00Z">
              <w:r>
                <w:t>invoke</w:t>
              </w:r>
            </w:ins>
            <w:ins w:id="98" w:author="Huawei" w:date="2023-04-04T16:59: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E8C8" w14:textId="6B92CE66" w:rsidR="004070AA" w:rsidRDefault="004070AA" w:rsidP="008818D9">
            <w:pPr>
              <w:pStyle w:val="TAL"/>
              <w:rPr>
                <w:ins w:id="99" w:author="Huawei" w:date="2023-04-04T16:59:00Z"/>
              </w:rPr>
            </w:pPr>
            <w:ins w:id="100" w:author="Huawei" w:date="2023-04-04T17:09:00Z">
              <w:r>
                <w:t>Access to invoke the information about the indicated discovery code</w:t>
              </w:r>
            </w:ins>
          </w:p>
        </w:tc>
      </w:tr>
    </w:tbl>
    <w:p w14:paraId="6F8D33EC" w14:textId="77777777" w:rsidR="00635EFD" w:rsidRPr="008A6E59" w:rsidRDefault="00635EFD" w:rsidP="00635EFD">
      <w:pPr>
        <w:rPr>
          <w:ins w:id="101" w:author="Huawei" w:date="2023-04-04T15:54:00Z"/>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D93D53E" w14:textId="77777777" w:rsidR="0042444D" w:rsidRDefault="0042444D" w:rsidP="00424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FABBED" w14:textId="77777777" w:rsidR="00635EFD" w:rsidRDefault="00635EFD" w:rsidP="00635EFD">
      <w:pPr>
        <w:pStyle w:val="1"/>
        <w:rPr>
          <w:lang w:eastAsia="zh-CN"/>
        </w:rPr>
      </w:pPr>
      <w:bookmarkStart w:id="102" w:name="_Toc130832019"/>
      <w:bookmarkStart w:id="103" w:name="_Toc70925899"/>
      <w:bookmarkEnd w:id="37"/>
      <w:bookmarkEnd w:id="38"/>
      <w:r>
        <w:t>A.2</w:t>
      </w:r>
      <w:r>
        <w:tab/>
        <w:t>N5g-ddnmf_Discovery API</w:t>
      </w:r>
      <w:bookmarkEnd w:id="102"/>
      <w:bookmarkEnd w:id="103"/>
    </w:p>
    <w:p w14:paraId="190859D4" w14:textId="77777777" w:rsidR="00635EFD" w:rsidRDefault="00635EFD" w:rsidP="00635EFD">
      <w:pPr>
        <w:pStyle w:val="PL"/>
        <w:rPr>
          <w:lang w:eastAsia="en-GB"/>
        </w:rPr>
      </w:pPr>
      <w:r>
        <w:t>openapi: 3.0.0</w:t>
      </w:r>
    </w:p>
    <w:p w14:paraId="706ACE9D" w14:textId="77777777" w:rsidR="00635EFD" w:rsidRDefault="00635EFD" w:rsidP="00635EFD">
      <w:pPr>
        <w:pStyle w:val="PL"/>
        <w:rPr>
          <w:lang w:val="fr-FR"/>
        </w:rPr>
      </w:pPr>
    </w:p>
    <w:p w14:paraId="4C854A81" w14:textId="77777777" w:rsidR="00635EFD" w:rsidRDefault="00635EFD" w:rsidP="00635EFD">
      <w:pPr>
        <w:pStyle w:val="PL"/>
        <w:rPr>
          <w:lang w:val="fr-FR"/>
        </w:rPr>
      </w:pPr>
      <w:r>
        <w:rPr>
          <w:lang w:val="fr-FR"/>
        </w:rPr>
        <w:t>info:</w:t>
      </w:r>
    </w:p>
    <w:p w14:paraId="30881F3D" w14:textId="77777777" w:rsidR="00635EFD" w:rsidRDefault="00635EFD" w:rsidP="00635EFD">
      <w:pPr>
        <w:pStyle w:val="PL"/>
        <w:rPr>
          <w:lang w:val="fr-FR"/>
        </w:rPr>
      </w:pPr>
      <w:r>
        <w:rPr>
          <w:lang w:val="fr-FR"/>
        </w:rPr>
        <w:t xml:space="preserve">  title: N5g-ddnmf_Discovery API</w:t>
      </w:r>
    </w:p>
    <w:p w14:paraId="712341F8" w14:textId="77777777" w:rsidR="00635EFD" w:rsidRDefault="00635EFD" w:rsidP="00635EFD">
      <w:pPr>
        <w:pStyle w:val="PL"/>
        <w:rPr>
          <w:lang w:val="fr-FR" w:eastAsia="zh-CN"/>
        </w:rPr>
      </w:pPr>
      <w:r>
        <w:rPr>
          <w:lang w:val="fr-FR"/>
        </w:rPr>
        <w:t xml:space="preserve">  version: '1.</w:t>
      </w:r>
      <w:r>
        <w:rPr>
          <w:lang w:val="fr-FR" w:eastAsia="zh-CN"/>
        </w:rPr>
        <w:t>1</w:t>
      </w:r>
      <w:r>
        <w:rPr>
          <w:lang w:val="fr-FR"/>
        </w:rPr>
        <w:t>.0</w:t>
      </w:r>
      <w:r>
        <w:rPr>
          <w:lang w:val="fr-FR" w:eastAsia="zh-CN"/>
        </w:rPr>
        <w:t>-alpha.1'</w:t>
      </w:r>
    </w:p>
    <w:p w14:paraId="70A6CCFD" w14:textId="77777777" w:rsidR="00635EFD" w:rsidRDefault="00635EFD" w:rsidP="00635EFD">
      <w:pPr>
        <w:pStyle w:val="PL"/>
        <w:rPr>
          <w:lang w:eastAsia="en-GB"/>
        </w:rPr>
      </w:pPr>
      <w:r>
        <w:rPr>
          <w:lang w:val="fr-FR"/>
        </w:rPr>
        <w:t xml:space="preserve">  description: </w:t>
      </w:r>
      <w:r>
        <w:t>|</w:t>
      </w:r>
    </w:p>
    <w:p w14:paraId="4A12F687" w14:textId="77777777" w:rsidR="00635EFD" w:rsidRDefault="00635EFD" w:rsidP="00635EFD">
      <w:pPr>
        <w:pStyle w:val="PL"/>
        <w:rPr>
          <w:lang w:val="fr-FR" w:eastAsia="zh-CN"/>
        </w:rPr>
      </w:pPr>
      <w:r>
        <w:rPr>
          <w:lang w:val="fr-FR"/>
        </w:rPr>
        <w:t xml:space="preserve">    N5g-ddnmf_Discovery Service.</w:t>
      </w:r>
      <w:r>
        <w:rPr>
          <w:lang w:val="fr-FR" w:eastAsia="zh-CN"/>
        </w:rPr>
        <w:t xml:space="preserve">  </w:t>
      </w:r>
    </w:p>
    <w:p w14:paraId="5488732E" w14:textId="77777777" w:rsidR="00635EFD" w:rsidRDefault="00635EFD" w:rsidP="00635EFD">
      <w:pPr>
        <w:pStyle w:val="PL"/>
        <w:rPr>
          <w:lang w:eastAsia="zh-CN"/>
        </w:rPr>
      </w:pPr>
      <w:r>
        <w:t xml:space="preserve">    © 202</w:t>
      </w:r>
      <w:r>
        <w:rPr>
          <w:lang w:eastAsia="zh-CN"/>
        </w:rPr>
        <w:t>2</w:t>
      </w:r>
      <w:r>
        <w:t>, 3GPP Organizational Partners (ARIB, ATIS, CCSA, ETSI, TSDSI, TTA, TTC).</w:t>
      </w:r>
      <w:r>
        <w:rPr>
          <w:lang w:eastAsia="zh-CN"/>
        </w:rPr>
        <w:t xml:space="preserve">  </w:t>
      </w:r>
    </w:p>
    <w:p w14:paraId="11B79942" w14:textId="77777777" w:rsidR="00635EFD" w:rsidRDefault="00635EFD" w:rsidP="00635EFD">
      <w:pPr>
        <w:pStyle w:val="PL"/>
        <w:rPr>
          <w:rFonts w:eastAsia="Times New Roman"/>
          <w:lang w:eastAsia="en-GB"/>
        </w:rPr>
      </w:pPr>
      <w:r>
        <w:t xml:space="preserve">    All rights reserved.</w:t>
      </w:r>
    </w:p>
    <w:p w14:paraId="4B7F41E2" w14:textId="77777777" w:rsidR="00635EFD" w:rsidRDefault="00635EFD" w:rsidP="00635EFD">
      <w:pPr>
        <w:pStyle w:val="PL"/>
        <w:rPr>
          <w:lang w:val="fr-FR"/>
        </w:rPr>
      </w:pPr>
    </w:p>
    <w:p w14:paraId="6C0F4AD3" w14:textId="77777777" w:rsidR="00635EFD" w:rsidRDefault="00635EFD" w:rsidP="00635EFD">
      <w:pPr>
        <w:pStyle w:val="PL"/>
        <w:rPr>
          <w:lang w:val="fr-FR"/>
        </w:rPr>
      </w:pPr>
      <w:r>
        <w:rPr>
          <w:lang w:val="fr-FR"/>
        </w:rPr>
        <w:t>externalDocs:</w:t>
      </w:r>
    </w:p>
    <w:p w14:paraId="21B664AF" w14:textId="77777777" w:rsidR="00635EFD" w:rsidRDefault="00635EFD" w:rsidP="00635EFD">
      <w:pPr>
        <w:pStyle w:val="PL"/>
        <w:rPr>
          <w:lang w:val="fr-FR"/>
        </w:rPr>
      </w:pPr>
      <w:r>
        <w:rPr>
          <w:lang w:val="fr-FR"/>
        </w:rPr>
        <w:t xml:space="preserve">  description: 3GPP TS 29.555 V1</w:t>
      </w:r>
      <w:r>
        <w:rPr>
          <w:lang w:val="fr-FR" w:eastAsia="zh-CN"/>
        </w:rPr>
        <w:t>8</w:t>
      </w:r>
      <w:r>
        <w:rPr>
          <w:lang w:val="fr-FR"/>
        </w:rPr>
        <w:t>.</w:t>
      </w:r>
      <w:r>
        <w:rPr>
          <w:lang w:val="fr-FR" w:eastAsia="zh-CN"/>
        </w:rPr>
        <w:t>0</w:t>
      </w:r>
      <w:r>
        <w:rPr>
          <w:lang w:val="fr-FR"/>
        </w:rPr>
        <w:t xml:space="preserve">.0; </w:t>
      </w:r>
      <w:r>
        <w:t>5G System; 5G Direct Discovery Name Management Services; Stage 3</w:t>
      </w:r>
      <w:r>
        <w:rPr>
          <w:lang w:val="fr-FR"/>
        </w:rPr>
        <w:t>.</w:t>
      </w:r>
    </w:p>
    <w:p w14:paraId="6D4153EE" w14:textId="77777777" w:rsidR="00635EFD" w:rsidRDefault="00635EFD" w:rsidP="00635EFD">
      <w:pPr>
        <w:pStyle w:val="PL"/>
        <w:rPr>
          <w:lang w:val="fr-FR"/>
        </w:rPr>
      </w:pPr>
      <w:r>
        <w:rPr>
          <w:lang w:val="fr-FR"/>
        </w:rPr>
        <w:t xml:space="preserve">  url: http</w:t>
      </w:r>
      <w:r>
        <w:rPr>
          <w:lang w:val="fr-FR" w:eastAsia="zh-CN"/>
        </w:rPr>
        <w:t>s</w:t>
      </w:r>
      <w:r>
        <w:rPr>
          <w:lang w:val="fr-FR"/>
        </w:rPr>
        <w:t>://www.3gpp.org/ftp/Specs/archive/29_series/29.555/</w:t>
      </w:r>
    </w:p>
    <w:p w14:paraId="7E3DC0CD" w14:textId="77777777" w:rsidR="00635EFD" w:rsidRDefault="00635EFD" w:rsidP="00635EFD">
      <w:pPr>
        <w:pStyle w:val="PL"/>
      </w:pPr>
    </w:p>
    <w:p w14:paraId="221A75AE" w14:textId="77777777" w:rsidR="00635EFD" w:rsidRDefault="00635EFD" w:rsidP="00635EFD">
      <w:pPr>
        <w:pStyle w:val="PL"/>
      </w:pPr>
      <w:r>
        <w:t>servers:</w:t>
      </w:r>
    </w:p>
    <w:p w14:paraId="6C215BC4" w14:textId="77777777" w:rsidR="00635EFD" w:rsidRDefault="00635EFD" w:rsidP="00635EFD">
      <w:pPr>
        <w:pStyle w:val="PL"/>
      </w:pPr>
      <w:r>
        <w:t xml:space="preserve">  - url: '{apiRoot}/n5g-ddnmf-disc/v1'</w:t>
      </w:r>
    </w:p>
    <w:p w14:paraId="56CA59F3" w14:textId="77777777" w:rsidR="00635EFD" w:rsidRDefault="00635EFD" w:rsidP="00635EFD">
      <w:pPr>
        <w:pStyle w:val="PL"/>
      </w:pPr>
      <w:r>
        <w:t xml:space="preserve">    variables:</w:t>
      </w:r>
    </w:p>
    <w:p w14:paraId="2BE9A0E9" w14:textId="77777777" w:rsidR="00635EFD" w:rsidRDefault="00635EFD" w:rsidP="00635EFD">
      <w:pPr>
        <w:pStyle w:val="PL"/>
      </w:pPr>
      <w:r>
        <w:t xml:space="preserve">      apiRoot:</w:t>
      </w:r>
    </w:p>
    <w:p w14:paraId="3CCED81F" w14:textId="77777777" w:rsidR="00635EFD" w:rsidRDefault="00635EFD" w:rsidP="00635EFD">
      <w:pPr>
        <w:pStyle w:val="PL"/>
      </w:pPr>
      <w:r>
        <w:t xml:space="preserve">        default: https://example.com</w:t>
      </w:r>
    </w:p>
    <w:p w14:paraId="6645F00E" w14:textId="77777777" w:rsidR="00635EFD" w:rsidRDefault="00635EFD" w:rsidP="00635EFD">
      <w:pPr>
        <w:pStyle w:val="PL"/>
      </w:pPr>
      <w:r>
        <w:t xml:space="preserve">        description: apiRoot as defined in clause 4.4 of 3GPP TS 29.501</w:t>
      </w:r>
    </w:p>
    <w:p w14:paraId="24173E47" w14:textId="77777777" w:rsidR="00635EFD" w:rsidRDefault="00635EFD" w:rsidP="00635EFD">
      <w:pPr>
        <w:pStyle w:val="PL"/>
      </w:pPr>
    </w:p>
    <w:p w14:paraId="2ABCE091" w14:textId="77777777" w:rsidR="00635EFD" w:rsidRDefault="00635EFD" w:rsidP="00635EFD">
      <w:pPr>
        <w:pStyle w:val="PL"/>
      </w:pPr>
      <w:r>
        <w:t>security:</w:t>
      </w:r>
    </w:p>
    <w:p w14:paraId="2AFFEC0D" w14:textId="77777777" w:rsidR="00635EFD" w:rsidRDefault="00635EFD" w:rsidP="00635EFD">
      <w:pPr>
        <w:pStyle w:val="PL"/>
      </w:pPr>
      <w:r>
        <w:t xml:space="preserve">  - {}</w:t>
      </w:r>
    </w:p>
    <w:p w14:paraId="370F6C3D" w14:textId="77777777" w:rsidR="00635EFD" w:rsidRDefault="00635EFD" w:rsidP="00635EFD">
      <w:pPr>
        <w:pStyle w:val="PL"/>
      </w:pPr>
      <w:r>
        <w:t xml:space="preserve">  - oAuth2ClientCredentials:</w:t>
      </w:r>
    </w:p>
    <w:p w14:paraId="65B83EDE" w14:textId="77777777" w:rsidR="00635EFD" w:rsidRDefault="00635EFD" w:rsidP="00635EFD">
      <w:pPr>
        <w:pStyle w:val="PL"/>
      </w:pPr>
      <w:r>
        <w:t xml:space="preserve">    - n5g-ddnmf-disc</w:t>
      </w:r>
    </w:p>
    <w:p w14:paraId="6850BB43" w14:textId="77777777" w:rsidR="00635EFD" w:rsidRDefault="00635EFD" w:rsidP="00635EFD">
      <w:pPr>
        <w:pStyle w:val="PL"/>
      </w:pPr>
    </w:p>
    <w:p w14:paraId="7C2CF9C3" w14:textId="77777777" w:rsidR="00635EFD" w:rsidRDefault="00635EFD" w:rsidP="00635EFD">
      <w:pPr>
        <w:pStyle w:val="PL"/>
      </w:pPr>
      <w:r>
        <w:t>paths:</w:t>
      </w:r>
    </w:p>
    <w:p w14:paraId="6476BAC7" w14:textId="77777777" w:rsidR="00635EFD" w:rsidRDefault="00635EFD" w:rsidP="00635EFD">
      <w:pPr>
        <w:pStyle w:val="PL"/>
      </w:pPr>
      <w:r>
        <w:t xml:space="preserve">  /{ueId}/announce-authorize/{discEntryId}:</w:t>
      </w:r>
    </w:p>
    <w:p w14:paraId="39E857C2" w14:textId="77777777" w:rsidR="00635EFD" w:rsidRDefault="00635EFD" w:rsidP="00635EFD">
      <w:pPr>
        <w:pStyle w:val="PL"/>
      </w:pPr>
      <w:r>
        <w:t xml:space="preserve">    put:</w:t>
      </w:r>
    </w:p>
    <w:p w14:paraId="217B83CC" w14:textId="77777777" w:rsidR="00635EFD" w:rsidRDefault="00635EFD" w:rsidP="00635EFD">
      <w:pPr>
        <w:pStyle w:val="PL"/>
      </w:pPr>
      <w:r>
        <w:t xml:space="preserve">      summary: O</w:t>
      </w:r>
      <w:r>
        <w:rPr>
          <w:lang w:val="en-AU"/>
        </w:rPr>
        <w:t>btain the authorization to announce for a UE</w:t>
      </w:r>
    </w:p>
    <w:p w14:paraId="1A7BE62E" w14:textId="77777777" w:rsidR="00635EFD" w:rsidRDefault="00635EFD" w:rsidP="00635EFD">
      <w:pPr>
        <w:pStyle w:val="PL"/>
      </w:pPr>
      <w:r>
        <w:t xml:space="preserve">      operationId: ObtainAnnounceAuth</w:t>
      </w:r>
    </w:p>
    <w:p w14:paraId="1E3A279D" w14:textId="77777777" w:rsidR="00635EFD" w:rsidRDefault="00635EFD" w:rsidP="00635EFD">
      <w:pPr>
        <w:pStyle w:val="PL"/>
      </w:pPr>
      <w:r>
        <w:lastRenderedPageBreak/>
        <w:t xml:space="preserve">      tags:</w:t>
      </w:r>
    </w:p>
    <w:p w14:paraId="380E6EA7" w14:textId="77777777" w:rsidR="00635EFD" w:rsidRDefault="00635EFD" w:rsidP="00635EFD">
      <w:pPr>
        <w:pStyle w:val="PL"/>
      </w:pPr>
      <w:r>
        <w:t xml:space="preserve">        - O</w:t>
      </w:r>
      <w:r>
        <w:rPr>
          <w:lang w:val="en-AU"/>
        </w:rPr>
        <w:t>btain the authorization to announce for a UE</w:t>
      </w:r>
    </w:p>
    <w:p w14:paraId="62D8091C" w14:textId="77777777" w:rsidR="004F6FC4" w:rsidRDefault="004F6FC4" w:rsidP="004F6FC4">
      <w:pPr>
        <w:pStyle w:val="PL"/>
        <w:rPr>
          <w:ins w:id="104" w:author="Huawei" w:date="2023-04-04T17:14:00Z"/>
        </w:rPr>
      </w:pPr>
      <w:ins w:id="105" w:author="Huawei" w:date="2023-04-04T17:14:00Z">
        <w:r>
          <w:t xml:space="preserve">      security:</w:t>
        </w:r>
      </w:ins>
    </w:p>
    <w:p w14:paraId="14E25B34" w14:textId="77777777" w:rsidR="004F6FC4" w:rsidRDefault="004F6FC4" w:rsidP="004F6FC4">
      <w:pPr>
        <w:pStyle w:val="PL"/>
        <w:rPr>
          <w:ins w:id="106" w:author="Huawei" w:date="2023-04-04T17:14:00Z"/>
        </w:rPr>
      </w:pPr>
      <w:ins w:id="107" w:author="Huawei" w:date="2023-04-04T17:14:00Z">
        <w:r>
          <w:t xml:space="preserve">        - {}</w:t>
        </w:r>
      </w:ins>
    </w:p>
    <w:p w14:paraId="4AD1A02C" w14:textId="77777777" w:rsidR="004F6FC4" w:rsidRDefault="004F6FC4" w:rsidP="004F6FC4">
      <w:pPr>
        <w:pStyle w:val="PL"/>
        <w:rPr>
          <w:ins w:id="108" w:author="Huawei" w:date="2023-04-04T17:14:00Z"/>
        </w:rPr>
      </w:pPr>
      <w:ins w:id="109" w:author="Huawei" w:date="2023-04-04T17:14:00Z">
        <w:r>
          <w:t xml:space="preserve">        - oAuth2ClientCredentials:</w:t>
        </w:r>
      </w:ins>
    </w:p>
    <w:p w14:paraId="66FAA05C" w14:textId="7D1F53D0" w:rsidR="004F6FC4" w:rsidRDefault="004F6FC4" w:rsidP="004F6FC4">
      <w:pPr>
        <w:pStyle w:val="PL"/>
        <w:rPr>
          <w:ins w:id="110" w:author="Huawei" w:date="2023-04-04T17:14:00Z"/>
        </w:rPr>
      </w:pPr>
      <w:ins w:id="111" w:author="Huawei" w:date="2023-04-04T17:14:00Z">
        <w:r>
          <w:t xml:space="preserve">          - </w:t>
        </w:r>
      </w:ins>
      <w:ins w:id="112" w:author="Huawei" w:date="2023-04-04T17:15:00Z">
        <w:r>
          <w:t>n5g-ddnmf-disc</w:t>
        </w:r>
      </w:ins>
    </w:p>
    <w:p w14:paraId="37E6C43C" w14:textId="77777777" w:rsidR="004F6FC4" w:rsidRDefault="004F6FC4" w:rsidP="004F6FC4">
      <w:pPr>
        <w:pStyle w:val="PL"/>
        <w:rPr>
          <w:ins w:id="113" w:author="Huawei" w:date="2023-04-04T17:14:00Z"/>
        </w:rPr>
      </w:pPr>
      <w:ins w:id="114" w:author="Huawei" w:date="2023-04-04T17:14:00Z">
        <w:r>
          <w:t xml:space="preserve">        - oAuth2ClientCredentials:</w:t>
        </w:r>
      </w:ins>
    </w:p>
    <w:p w14:paraId="2B031155" w14:textId="526BA70D" w:rsidR="004F6FC4" w:rsidRDefault="004F6FC4" w:rsidP="004F6FC4">
      <w:pPr>
        <w:pStyle w:val="PL"/>
        <w:rPr>
          <w:ins w:id="115" w:author="Huawei" w:date="2023-04-04T17:14:00Z"/>
        </w:rPr>
      </w:pPr>
      <w:ins w:id="116" w:author="Huawei" w:date="2023-04-04T17:14:00Z">
        <w:r>
          <w:t xml:space="preserve">          - </w:t>
        </w:r>
      </w:ins>
      <w:ins w:id="117" w:author="Huawei" w:date="2023-04-04T17:15:00Z">
        <w:r>
          <w:t>n5g-ddnmf-disc</w:t>
        </w:r>
      </w:ins>
    </w:p>
    <w:p w14:paraId="2FBCB40F" w14:textId="7BD72756" w:rsidR="004F6FC4" w:rsidRDefault="004F6FC4" w:rsidP="004F6FC4">
      <w:pPr>
        <w:pStyle w:val="PL"/>
        <w:rPr>
          <w:ins w:id="118" w:author="Huawei" w:date="2023-04-04T17:14:00Z"/>
        </w:rPr>
      </w:pPr>
      <w:ins w:id="119" w:author="Huawei" w:date="2023-04-04T17:14:00Z">
        <w:r>
          <w:t xml:space="preserve">          - </w:t>
        </w:r>
      </w:ins>
      <w:ins w:id="120" w:author="Huawei" w:date="2023-04-04T17:15:00Z">
        <w:r>
          <w:t>n5g-ddnmf-disc:announce-authorize:modify</w:t>
        </w:r>
      </w:ins>
    </w:p>
    <w:p w14:paraId="1CB7D47D" w14:textId="77777777" w:rsidR="00635EFD" w:rsidRDefault="00635EFD" w:rsidP="00635EFD">
      <w:pPr>
        <w:pStyle w:val="PL"/>
      </w:pPr>
      <w:r>
        <w:t xml:space="preserve">      parameters:</w:t>
      </w:r>
    </w:p>
    <w:p w14:paraId="535F6E64" w14:textId="77777777" w:rsidR="00635EFD" w:rsidRDefault="00635EFD" w:rsidP="00635EFD">
      <w:pPr>
        <w:pStyle w:val="PL"/>
      </w:pPr>
      <w:r>
        <w:t xml:space="preserve">        - name: ueId</w:t>
      </w:r>
    </w:p>
    <w:p w14:paraId="0F1AC7E6" w14:textId="77777777" w:rsidR="00635EFD" w:rsidRDefault="00635EFD" w:rsidP="00635EFD">
      <w:pPr>
        <w:pStyle w:val="PL"/>
      </w:pPr>
      <w:r>
        <w:t xml:space="preserve">          in: path</w:t>
      </w:r>
    </w:p>
    <w:p w14:paraId="117386AB" w14:textId="77777777" w:rsidR="00635EFD" w:rsidRDefault="00635EFD" w:rsidP="00635EFD">
      <w:pPr>
        <w:pStyle w:val="PL"/>
      </w:pPr>
      <w:r>
        <w:t xml:space="preserve">          description: Identifier of the UE</w:t>
      </w:r>
    </w:p>
    <w:p w14:paraId="180205DF" w14:textId="77777777" w:rsidR="00635EFD" w:rsidRDefault="00635EFD" w:rsidP="00635EFD">
      <w:pPr>
        <w:pStyle w:val="PL"/>
      </w:pPr>
      <w:r>
        <w:t xml:space="preserve">          required: true</w:t>
      </w:r>
    </w:p>
    <w:p w14:paraId="20A7F4E2" w14:textId="77777777" w:rsidR="00635EFD" w:rsidRDefault="00635EFD" w:rsidP="00635EFD">
      <w:pPr>
        <w:pStyle w:val="PL"/>
      </w:pPr>
      <w:r>
        <w:t xml:space="preserve">          schema:</w:t>
      </w:r>
    </w:p>
    <w:p w14:paraId="666A56C5" w14:textId="77777777" w:rsidR="00635EFD" w:rsidRDefault="00635EFD" w:rsidP="00635EFD">
      <w:pPr>
        <w:pStyle w:val="PL"/>
      </w:pPr>
      <w:r>
        <w:t xml:space="preserve">            $ref: 'TS29571_CommonData.yaml#/components/schemas/VarUeId'</w:t>
      </w:r>
    </w:p>
    <w:p w14:paraId="188FA726" w14:textId="77777777" w:rsidR="00635EFD" w:rsidRDefault="00635EFD" w:rsidP="00635EFD">
      <w:pPr>
        <w:pStyle w:val="PL"/>
      </w:pPr>
      <w:r>
        <w:t xml:space="preserve">        - name: discEntryId</w:t>
      </w:r>
    </w:p>
    <w:p w14:paraId="5A0C1FA4" w14:textId="77777777" w:rsidR="00635EFD" w:rsidRDefault="00635EFD" w:rsidP="00635EFD">
      <w:pPr>
        <w:pStyle w:val="PL"/>
      </w:pPr>
      <w:r>
        <w:t xml:space="preserve">          in: path</w:t>
      </w:r>
    </w:p>
    <w:p w14:paraId="1E26B152" w14:textId="77777777" w:rsidR="00635EFD" w:rsidRDefault="00635EFD" w:rsidP="00635EFD">
      <w:pPr>
        <w:pStyle w:val="PL"/>
      </w:pPr>
      <w:r>
        <w:t xml:space="preserve">          description: Discovery Entry Id</w:t>
      </w:r>
    </w:p>
    <w:p w14:paraId="4D6D48FE" w14:textId="77777777" w:rsidR="00635EFD" w:rsidRDefault="00635EFD" w:rsidP="00635EFD">
      <w:pPr>
        <w:pStyle w:val="PL"/>
      </w:pPr>
      <w:r>
        <w:t xml:space="preserve">          required: true</w:t>
      </w:r>
    </w:p>
    <w:p w14:paraId="74960692" w14:textId="77777777" w:rsidR="00635EFD" w:rsidRDefault="00635EFD" w:rsidP="00635EFD">
      <w:pPr>
        <w:pStyle w:val="PL"/>
      </w:pPr>
      <w:r>
        <w:t xml:space="preserve">          schema:</w:t>
      </w:r>
    </w:p>
    <w:p w14:paraId="3A870820" w14:textId="77777777" w:rsidR="00635EFD" w:rsidRDefault="00635EFD" w:rsidP="00635EFD">
      <w:pPr>
        <w:pStyle w:val="PL"/>
      </w:pPr>
      <w:r>
        <w:t xml:space="preserve">            $ref: '#/components/schemas/</w:t>
      </w:r>
      <w:r>
        <w:rPr>
          <w:lang w:eastAsia="zh-CN"/>
        </w:rPr>
        <w:t>DiscoveryEntryId</w:t>
      </w:r>
      <w:r>
        <w:t>'</w:t>
      </w:r>
    </w:p>
    <w:p w14:paraId="694F7B7B" w14:textId="77777777" w:rsidR="00635EFD" w:rsidRDefault="00635EFD" w:rsidP="00635EFD">
      <w:pPr>
        <w:pStyle w:val="PL"/>
      </w:pPr>
      <w:r>
        <w:t xml:space="preserve">      requestBody:</w:t>
      </w:r>
    </w:p>
    <w:p w14:paraId="2940FEF1" w14:textId="77777777" w:rsidR="00635EFD" w:rsidRDefault="00635EFD" w:rsidP="00635EFD">
      <w:pPr>
        <w:pStyle w:val="PL"/>
      </w:pPr>
      <w:r>
        <w:t xml:space="preserve">        content:</w:t>
      </w:r>
    </w:p>
    <w:p w14:paraId="3D81348C" w14:textId="77777777" w:rsidR="00635EFD" w:rsidRDefault="00635EFD" w:rsidP="00635EFD">
      <w:pPr>
        <w:pStyle w:val="PL"/>
      </w:pPr>
      <w:r>
        <w:t xml:space="preserve">          application/json:</w:t>
      </w:r>
    </w:p>
    <w:p w14:paraId="20C9C643" w14:textId="77777777" w:rsidR="00635EFD" w:rsidRDefault="00635EFD" w:rsidP="00635EFD">
      <w:pPr>
        <w:pStyle w:val="PL"/>
      </w:pPr>
      <w:r>
        <w:t xml:space="preserve">            schema:</w:t>
      </w:r>
    </w:p>
    <w:p w14:paraId="77C7C54A" w14:textId="77777777" w:rsidR="00635EFD" w:rsidRDefault="00635EFD" w:rsidP="00635EFD">
      <w:pPr>
        <w:pStyle w:val="PL"/>
      </w:pPr>
      <w:r>
        <w:t xml:space="preserve">              $ref: '#/components/schemas/AnnounceAuthReqData'</w:t>
      </w:r>
    </w:p>
    <w:p w14:paraId="45E896A0" w14:textId="77777777" w:rsidR="00635EFD" w:rsidRDefault="00635EFD" w:rsidP="00635EFD">
      <w:pPr>
        <w:pStyle w:val="PL"/>
      </w:pPr>
      <w:r>
        <w:t xml:space="preserve">        required: true</w:t>
      </w:r>
    </w:p>
    <w:p w14:paraId="06E763F3" w14:textId="77777777" w:rsidR="00635EFD" w:rsidRDefault="00635EFD" w:rsidP="00635EFD">
      <w:pPr>
        <w:pStyle w:val="PL"/>
      </w:pPr>
      <w:r>
        <w:t xml:space="preserve">      responses:</w:t>
      </w:r>
    </w:p>
    <w:p w14:paraId="75F2235C" w14:textId="77777777" w:rsidR="00635EFD" w:rsidRDefault="00635EFD" w:rsidP="00635EFD">
      <w:pPr>
        <w:pStyle w:val="PL"/>
      </w:pPr>
      <w:r>
        <w:t xml:space="preserve">        '201':</w:t>
      </w:r>
    </w:p>
    <w:p w14:paraId="65438891" w14:textId="77777777" w:rsidR="00635EFD" w:rsidRDefault="00635EFD" w:rsidP="00635EFD">
      <w:pPr>
        <w:pStyle w:val="PL"/>
      </w:pPr>
      <w:r>
        <w:t xml:space="preserve">          description: Successful creation of the resource</w:t>
      </w:r>
    </w:p>
    <w:p w14:paraId="6ADAFE29" w14:textId="77777777" w:rsidR="00635EFD" w:rsidRDefault="00635EFD" w:rsidP="00635EFD">
      <w:pPr>
        <w:pStyle w:val="PL"/>
      </w:pPr>
      <w:r>
        <w:t xml:space="preserve">          headers:</w:t>
      </w:r>
    </w:p>
    <w:p w14:paraId="6E5562C7" w14:textId="77777777" w:rsidR="00635EFD" w:rsidRDefault="00635EFD" w:rsidP="00635EFD">
      <w:pPr>
        <w:pStyle w:val="PL"/>
      </w:pPr>
      <w:r>
        <w:t xml:space="preserve">            Location:</w:t>
      </w:r>
    </w:p>
    <w:p w14:paraId="5CBB5E1C" w14:textId="77777777" w:rsidR="00635EFD" w:rsidRDefault="00635EFD" w:rsidP="00635EFD">
      <w:pPr>
        <w:pStyle w:val="PL"/>
        <w:rPr>
          <w:lang w:eastAsia="zh-CN"/>
        </w:rPr>
      </w:pPr>
      <w:r>
        <w:t xml:space="preserve">              description: </w:t>
      </w:r>
      <w:r>
        <w:rPr>
          <w:lang w:eastAsia="zh-CN"/>
        </w:rPr>
        <w:t>&gt;</w:t>
      </w:r>
    </w:p>
    <w:p w14:paraId="1B162EB7" w14:textId="77777777" w:rsidR="00635EFD" w:rsidRDefault="00635EFD" w:rsidP="00635EFD">
      <w:pPr>
        <w:pStyle w:val="PL"/>
        <w:rPr>
          <w:lang w:eastAsia="en-GB"/>
        </w:rPr>
      </w:pPr>
      <w:r>
        <w:t xml:space="preserve">                Contains the URI of the newly created resource, according to the structure:</w:t>
      </w:r>
    </w:p>
    <w:p w14:paraId="3D0AF474" w14:textId="77777777" w:rsidR="00635EFD" w:rsidRDefault="00635EFD" w:rsidP="00635EFD">
      <w:pPr>
        <w:pStyle w:val="PL"/>
      </w:pPr>
      <w:r>
        <w:t xml:space="preserve">                {apiRoot}/n5g-ddnmf-disc&gt;/&lt;apiVersion&gt;/{ueId}/announce-authorize/{discEntryId}</w:t>
      </w:r>
    </w:p>
    <w:p w14:paraId="6850D50A" w14:textId="77777777" w:rsidR="00635EFD" w:rsidRDefault="00635EFD" w:rsidP="00635EFD">
      <w:pPr>
        <w:pStyle w:val="PL"/>
      </w:pPr>
      <w:r>
        <w:t xml:space="preserve">              required: true</w:t>
      </w:r>
    </w:p>
    <w:p w14:paraId="0009C4BE" w14:textId="77777777" w:rsidR="00635EFD" w:rsidRDefault="00635EFD" w:rsidP="00635EFD">
      <w:pPr>
        <w:pStyle w:val="PL"/>
      </w:pPr>
      <w:r>
        <w:t xml:space="preserve">              schema:</w:t>
      </w:r>
    </w:p>
    <w:p w14:paraId="11CD53EA" w14:textId="77777777" w:rsidR="00635EFD" w:rsidRDefault="00635EFD" w:rsidP="00635EFD">
      <w:pPr>
        <w:pStyle w:val="PL"/>
        <w:rPr>
          <w:lang w:eastAsia="zh-CN"/>
        </w:rPr>
      </w:pPr>
      <w:r>
        <w:t xml:space="preserve">                type: string</w:t>
      </w:r>
    </w:p>
    <w:p w14:paraId="0D18F5E7" w14:textId="77777777" w:rsidR="00635EFD" w:rsidRDefault="00635EFD" w:rsidP="00635EFD">
      <w:pPr>
        <w:pStyle w:val="PL"/>
        <w:rPr>
          <w:lang w:eastAsia="en-GB"/>
        </w:rPr>
      </w:pPr>
      <w:r>
        <w:t xml:space="preserve">        '204':</w:t>
      </w:r>
    </w:p>
    <w:p w14:paraId="119E6167" w14:textId="77777777" w:rsidR="00635EFD" w:rsidRDefault="00635EFD" w:rsidP="00635EFD">
      <w:pPr>
        <w:pStyle w:val="PL"/>
        <w:rPr>
          <w:lang w:eastAsia="zh-CN"/>
        </w:rPr>
      </w:pPr>
      <w:r>
        <w:t xml:space="preserve">          description: S</w:t>
      </w:r>
      <w:r>
        <w:rPr>
          <w:lang w:val="en-US"/>
        </w:rPr>
        <w:t>uccessful update of the resource</w:t>
      </w:r>
      <w:r>
        <w:rPr>
          <w:lang w:val="en-US" w:eastAsia="zh-CN"/>
        </w:rPr>
        <w:t>.</w:t>
      </w:r>
    </w:p>
    <w:p w14:paraId="040B5C78" w14:textId="77777777" w:rsidR="00635EFD" w:rsidRDefault="00635EFD" w:rsidP="00635EFD">
      <w:pPr>
        <w:pStyle w:val="PL"/>
        <w:rPr>
          <w:lang w:val="en-US" w:eastAsia="en-GB"/>
        </w:rPr>
      </w:pPr>
      <w:r>
        <w:rPr>
          <w:lang w:val="en-US"/>
        </w:rPr>
        <w:t xml:space="preserve">        '307':</w:t>
      </w:r>
    </w:p>
    <w:p w14:paraId="42E723C8" w14:textId="77777777" w:rsidR="00635EFD" w:rsidRDefault="00635EFD" w:rsidP="00635EFD">
      <w:pPr>
        <w:pStyle w:val="PL"/>
        <w:rPr>
          <w:lang w:val="en-US"/>
        </w:rPr>
      </w:pPr>
      <w:r>
        <w:rPr>
          <w:lang w:val="en-US"/>
        </w:rPr>
        <w:t xml:space="preserve">          $ref: </w:t>
      </w:r>
      <w:r>
        <w:t>'TS29571_CommonData.yaml#/components/responses/307'</w:t>
      </w:r>
    </w:p>
    <w:p w14:paraId="38547C2D" w14:textId="77777777" w:rsidR="00635EFD" w:rsidRDefault="00635EFD" w:rsidP="00635EFD">
      <w:pPr>
        <w:pStyle w:val="PL"/>
        <w:rPr>
          <w:lang w:val="en-US"/>
        </w:rPr>
      </w:pPr>
      <w:r>
        <w:rPr>
          <w:lang w:val="en-US"/>
        </w:rPr>
        <w:t xml:space="preserve">        '308':</w:t>
      </w:r>
    </w:p>
    <w:p w14:paraId="1C2CADC8" w14:textId="77777777" w:rsidR="00635EFD" w:rsidRDefault="00635EFD" w:rsidP="00635EFD">
      <w:pPr>
        <w:pStyle w:val="PL"/>
        <w:rPr>
          <w:lang w:eastAsia="zh-CN"/>
        </w:rPr>
      </w:pPr>
      <w:r>
        <w:rPr>
          <w:lang w:val="en-US"/>
        </w:rPr>
        <w:t xml:space="preserve">          $ref: </w:t>
      </w:r>
      <w:r>
        <w:t>'TS29571_CommonData.yaml#/components/responses/308'</w:t>
      </w:r>
    </w:p>
    <w:p w14:paraId="7913868D" w14:textId="77777777" w:rsidR="00635EFD" w:rsidRDefault="00635EFD" w:rsidP="00635EFD">
      <w:pPr>
        <w:pStyle w:val="PL"/>
        <w:rPr>
          <w:lang w:val="en-US" w:eastAsia="en-GB"/>
        </w:rPr>
      </w:pPr>
      <w:r>
        <w:rPr>
          <w:lang w:val="en-US"/>
        </w:rPr>
        <w:t xml:space="preserve">        '400':</w:t>
      </w:r>
    </w:p>
    <w:p w14:paraId="7D1DD890" w14:textId="77777777" w:rsidR="00635EFD" w:rsidRDefault="00635EFD" w:rsidP="00635EFD">
      <w:pPr>
        <w:pStyle w:val="PL"/>
        <w:rPr>
          <w:lang w:val="en-US"/>
        </w:rPr>
      </w:pPr>
      <w:r>
        <w:rPr>
          <w:lang w:val="en-US"/>
        </w:rPr>
        <w:t xml:space="preserve">          $ref: 'TS29571_CommonData.yaml#/components/responses/400'</w:t>
      </w:r>
    </w:p>
    <w:p w14:paraId="7D0A0A90" w14:textId="77777777" w:rsidR="00635EFD" w:rsidRDefault="00635EFD" w:rsidP="00635EFD">
      <w:pPr>
        <w:pStyle w:val="PL"/>
        <w:rPr>
          <w:lang w:val="en-US"/>
        </w:rPr>
      </w:pPr>
      <w:r>
        <w:rPr>
          <w:lang w:val="en-US"/>
        </w:rPr>
        <w:t xml:space="preserve">        '401':</w:t>
      </w:r>
    </w:p>
    <w:p w14:paraId="05443911" w14:textId="77777777" w:rsidR="00635EFD" w:rsidRDefault="00635EFD" w:rsidP="00635EFD">
      <w:pPr>
        <w:pStyle w:val="PL"/>
        <w:rPr>
          <w:lang w:val="en-US"/>
        </w:rPr>
      </w:pPr>
      <w:r>
        <w:rPr>
          <w:lang w:val="en-US"/>
        </w:rPr>
        <w:t xml:space="preserve">          $ref: 'TS29571_CommonData.yaml#/components/responses/401'</w:t>
      </w:r>
    </w:p>
    <w:p w14:paraId="254DF34E" w14:textId="77777777" w:rsidR="00635EFD" w:rsidRDefault="00635EFD" w:rsidP="00635EFD">
      <w:pPr>
        <w:pStyle w:val="PL"/>
        <w:rPr>
          <w:lang w:val="en-US"/>
        </w:rPr>
      </w:pPr>
      <w:r>
        <w:rPr>
          <w:lang w:val="en-US"/>
        </w:rPr>
        <w:t xml:space="preserve">        '403':</w:t>
      </w:r>
    </w:p>
    <w:p w14:paraId="3A7BBEAB" w14:textId="77777777" w:rsidR="00635EFD" w:rsidRDefault="00635EFD" w:rsidP="00635EFD">
      <w:pPr>
        <w:pStyle w:val="PL"/>
        <w:rPr>
          <w:lang w:val="en-US"/>
        </w:rPr>
      </w:pPr>
      <w:r>
        <w:rPr>
          <w:lang w:val="en-US"/>
        </w:rPr>
        <w:t xml:space="preserve">          $ref: 'TS29571_CommonData.yaml#/components/responses/403'</w:t>
      </w:r>
    </w:p>
    <w:p w14:paraId="384E7CF7" w14:textId="77777777" w:rsidR="00635EFD" w:rsidRDefault="00635EFD" w:rsidP="00635EFD">
      <w:pPr>
        <w:pStyle w:val="PL"/>
        <w:rPr>
          <w:lang w:val="en-US"/>
        </w:rPr>
      </w:pPr>
      <w:r>
        <w:rPr>
          <w:lang w:val="en-US"/>
        </w:rPr>
        <w:t xml:space="preserve">        '404':</w:t>
      </w:r>
    </w:p>
    <w:p w14:paraId="361CD737" w14:textId="77777777" w:rsidR="00635EFD" w:rsidRDefault="00635EFD" w:rsidP="00635EFD">
      <w:pPr>
        <w:pStyle w:val="PL"/>
        <w:rPr>
          <w:lang w:val="en-US"/>
        </w:rPr>
      </w:pPr>
      <w:r>
        <w:rPr>
          <w:lang w:val="en-US"/>
        </w:rPr>
        <w:t xml:space="preserve">          $ref: 'TS29571_CommonData.yaml#/components/responses/404'</w:t>
      </w:r>
    </w:p>
    <w:p w14:paraId="0B791766" w14:textId="77777777" w:rsidR="00635EFD" w:rsidRDefault="00635EFD" w:rsidP="00635EFD">
      <w:pPr>
        <w:pStyle w:val="PL"/>
        <w:rPr>
          <w:lang w:val="en-US"/>
        </w:rPr>
      </w:pPr>
      <w:r>
        <w:rPr>
          <w:lang w:val="en-US"/>
        </w:rPr>
        <w:t xml:space="preserve">        '411':</w:t>
      </w:r>
    </w:p>
    <w:p w14:paraId="3F83634B" w14:textId="77777777" w:rsidR="00635EFD" w:rsidRDefault="00635EFD" w:rsidP="00635EFD">
      <w:pPr>
        <w:pStyle w:val="PL"/>
        <w:rPr>
          <w:lang w:val="en-US"/>
        </w:rPr>
      </w:pPr>
      <w:r>
        <w:rPr>
          <w:lang w:val="en-US"/>
        </w:rPr>
        <w:t xml:space="preserve">          $ref: 'TS29571_CommonData.yaml#/components/responses/411'</w:t>
      </w:r>
    </w:p>
    <w:p w14:paraId="2E8519C6" w14:textId="77777777" w:rsidR="00635EFD" w:rsidRDefault="00635EFD" w:rsidP="00635EFD">
      <w:pPr>
        <w:pStyle w:val="PL"/>
        <w:rPr>
          <w:lang w:val="en-US"/>
        </w:rPr>
      </w:pPr>
      <w:r>
        <w:rPr>
          <w:lang w:val="en-US"/>
        </w:rPr>
        <w:t xml:space="preserve">        '413':</w:t>
      </w:r>
    </w:p>
    <w:p w14:paraId="433A9F7D" w14:textId="77777777" w:rsidR="00635EFD" w:rsidRDefault="00635EFD" w:rsidP="00635EFD">
      <w:pPr>
        <w:pStyle w:val="PL"/>
        <w:rPr>
          <w:lang w:val="en-US"/>
        </w:rPr>
      </w:pPr>
      <w:r>
        <w:rPr>
          <w:lang w:val="en-US"/>
        </w:rPr>
        <w:t xml:space="preserve">          $ref: 'TS29571_CommonData.yaml#/components/responses/413'</w:t>
      </w:r>
    </w:p>
    <w:p w14:paraId="3B056117" w14:textId="77777777" w:rsidR="00635EFD" w:rsidRDefault="00635EFD" w:rsidP="00635EFD">
      <w:pPr>
        <w:pStyle w:val="PL"/>
        <w:rPr>
          <w:lang w:val="en-US"/>
        </w:rPr>
      </w:pPr>
      <w:r>
        <w:rPr>
          <w:lang w:val="en-US"/>
        </w:rPr>
        <w:t xml:space="preserve">        '415':</w:t>
      </w:r>
    </w:p>
    <w:p w14:paraId="586A91A9" w14:textId="77777777" w:rsidR="00635EFD" w:rsidRDefault="00635EFD" w:rsidP="00635EFD">
      <w:pPr>
        <w:pStyle w:val="PL"/>
        <w:rPr>
          <w:lang w:val="en-US"/>
        </w:rPr>
      </w:pPr>
      <w:r>
        <w:rPr>
          <w:lang w:val="en-US"/>
        </w:rPr>
        <w:t xml:space="preserve">          $ref: 'TS29571_CommonData.yaml#/components/responses/415'</w:t>
      </w:r>
    </w:p>
    <w:p w14:paraId="0B62E63A" w14:textId="77777777" w:rsidR="00635EFD" w:rsidRDefault="00635EFD" w:rsidP="00635EFD">
      <w:pPr>
        <w:pStyle w:val="PL"/>
        <w:rPr>
          <w:lang w:val="en-US"/>
        </w:rPr>
      </w:pPr>
      <w:r>
        <w:rPr>
          <w:lang w:val="en-US"/>
        </w:rPr>
        <w:t xml:space="preserve">        '429':</w:t>
      </w:r>
    </w:p>
    <w:p w14:paraId="6C26ECC6" w14:textId="77777777" w:rsidR="00635EFD" w:rsidRDefault="00635EFD" w:rsidP="00635EFD">
      <w:pPr>
        <w:pStyle w:val="PL"/>
        <w:rPr>
          <w:lang w:val="en-US"/>
        </w:rPr>
      </w:pPr>
      <w:r>
        <w:rPr>
          <w:lang w:val="en-US"/>
        </w:rPr>
        <w:t xml:space="preserve">          $ref: 'TS29571_CommonData.yaml#/components/responses/429'</w:t>
      </w:r>
    </w:p>
    <w:p w14:paraId="2C56607E" w14:textId="77777777" w:rsidR="00635EFD" w:rsidRDefault="00635EFD" w:rsidP="00635EFD">
      <w:pPr>
        <w:pStyle w:val="PL"/>
        <w:rPr>
          <w:lang w:val="en-US"/>
        </w:rPr>
      </w:pPr>
      <w:r>
        <w:rPr>
          <w:lang w:val="en-US"/>
        </w:rPr>
        <w:t xml:space="preserve">        '500':</w:t>
      </w:r>
    </w:p>
    <w:p w14:paraId="08C07F4B" w14:textId="77777777" w:rsidR="00635EFD" w:rsidRDefault="00635EFD" w:rsidP="00635EFD">
      <w:pPr>
        <w:pStyle w:val="PL"/>
      </w:pPr>
      <w:r>
        <w:rPr>
          <w:lang w:val="en-US"/>
        </w:rPr>
        <w:t xml:space="preserve">          </w:t>
      </w:r>
      <w:r>
        <w:t>$ref: 'TS29571_CommonData.yaml#/components/responses/500'</w:t>
      </w:r>
    </w:p>
    <w:p w14:paraId="5BE01897" w14:textId="77777777" w:rsidR="00635EFD" w:rsidRDefault="00635EFD" w:rsidP="00635EFD">
      <w:pPr>
        <w:pStyle w:val="PL"/>
        <w:rPr>
          <w:lang w:val="en-US"/>
        </w:rPr>
      </w:pPr>
      <w:r>
        <w:rPr>
          <w:lang w:val="en-US"/>
        </w:rPr>
        <w:t xml:space="preserve">        '502':</w:t>
      </w:r>
    </w:p>
    <w:p w14:paraId="3F1C4979" w14:textId="77777777" w:rsidR="00635EFD" w:rsidRDefault="00635EFD" w:rsidP="00635EFD">
      <w:pPr>
        <w:pStyle w:val="PL"/>
        <w:rPr>
          <w:lang w:val="en-US"/>
        </w:rPr>
      </w:pPr>
      <w:r>
        <w:rPr>
          <w:lang w:val="en-US"/>
        </w:rPr>
        <w:t xml:space="preserve">          $ref: 'TS29571_CommonData.yaml#/components/responses/502'</w:t>
      </w:r>
    </w:p>
    <w:p w14:paraId="3B3B8105" w14:textId="77777777" w:rsidR="00635EFD" w:rsidRDefault="00635EFD" w:rsidP="00635EFD">
      <w:pPr>
        <w:pStyle w:val="PL"/>
        <w:rPr>
          <w:lang w:val="en-US"/>
        </w:rPr>
      </w:pPr>
      <w:r>
        <w:rPr>
          <w:lang w:val="en-US"/>
        </w:rPr>
        <w:t xml:space="preserve">        '503':</w:t>
      </w:r>
    </w:p>
    <w:p w14:paraId="74D18364" w14:textId="77777777" w:rsidR="00635EFD" w:rsidRDefault="00635EFD" w:rsidP="00635EFD">
      <w:pPr>
        <w:pStyle w:val="PL"/>
        <w:rPr>
          <w:lang w:val="en-US"/>
        </w:rPr>
      </w:pPr>
      <w:r>
        <w:t xml:space="preserve">          $ref: 'TS29571_CommonData.yaml#/components/responses/503'</w:t>
      </w:r>
    </w:p>
    <w:p w14:paraId="24AA86B8" w14:textId="77777777" w:rsidR="00635EFD" w:rsidRDefault="00635EFD" w:rsidP="00635EFD">
      <w:pPr>
        <w:pStyle w:val="PL"/>
      </w:pPr>
      <w:r>
        <w:t xml:space="preserve">        default:</w:t>
      </w:r>
    </w:p>
    <w:p w14:paraId="3CFF1031" w14:textId="77777777" w:rsidR="00635EFD" w:rsidRDefault="00635EFD" w:rsidP="00635EFD">
      <w:pPr>
        <w:pStyle w:val="PL"/>
      </w:pPr>
      <w:r>
        <w:t xml:space="preserve">          description: Unexpected error</w:t>
      </w:r>
    </w:p>
    <w:p w14:paraId="201D0F5B" w14:textId="77777777" w:rsidR="00635EFD" w:rsidRDefault="00635EFD" w:rsidP="00635EFD">
      <w:pPr>
        <w:pStyle w:val="PL"/>
      </w:pPr>
      <w:r>
        <w:t xml:space="preserve">    patch:</w:t>
      </w:r>
    </w:p>
    <w:p w14:paraId="15E2CA96" w14:textId="77777777" w:rsidR="00635EFD" w:rsidRDefault="00635EFD" w:rsidP="00635EFD">
      <w:pPr>
        <w:pStyle w:val="PL"/>
      </w:pPr>
      <w:r>
        <w:t xml:space="preserve">      summary: Update</w:t>
      </w:r>
      <w:r>
        <w:rPr>
          <w:lang w:val="en-AU"/>
        </w:rPr>
        <w:t xml:space="preserve"> the authorization</w:t>
      </w:r>
      <w:r>
        <w:t xml:space="preserve"> for announcing</w:t>
      </w:r>
      <w:r>
        <w:rPr>
          <w:lang w:val="en-AU"/>
        </w:rPr>
        <w:t xml:space="preserve"> for a UE</w:t>
      </w:r>
    </w:p>
    <w:p w14:paraId="38829CA2" w14:textId="77777777" w:rsidR="00635EFD" w:rsidRDefault="00635EFD" w:rsidP="00635EFD">
      <w:pPr>
        <w:pStyle w:val="PL"/>
      </w:pPr>
      <w:r>
        <w:t xml:space="preserve">      operationId: UpdateAnnounceAuth</w:t>
      </w:r>
    </w:p>
    <w:p w14:paraId="05BFB8EA" w14:textId="77777777" w:rsidR="00635EFD" w:rsidRDefault="00635EFD" w:rsidP="00635EFD">
      <w:pPr>
        <w:pStyle w:val="PL"/>
      </w:pPr>
      <w:r>
        <w:t xml:space="preserve">      tags:</w:t>
      </w:r>
    </w:p>
    <w:p w14:paraId="2725961E" w14:textId="77777777" w:rsidR="00635EFD" w:rsidRDefault="00635EFD" w:rsidP="00635EFD">
      <w:pPr>
        <w:pStyle w:val="PL"/>
      </w:pPr>
      <w:r>
        <w:t xml:space="preserve">        - Update</w:t>
      </w:r>
      <w:r>
        <w:rPr>
          <w:lang w:val="en-AU"/>
        </w:rPr>
        <w:t xml:space="preserve"> the authorization</w:t>
      </w:r>
      <w:r>
        <w:t xml:space="preserve"> for announcing</w:t>
      </w:r>
      <w:r>
        <w:rPr>
          <w:lang w:val="en-AU"/>
        </w:rPr>
        <w:t xml:space="preserve"> for a UE</w:t>
      </w:r>
    </w:p>
    <w:p w14:paraId="3D3E0C71" w14:textId="77777777" w:rsidR="004F6FC4" w:rsidRDefault="004F6FC4" w:rsidP="004F6FC4">
      <w:pPr>
        <w:pStyle w:val="PL"/>
        <w:rPr>
          <w:ins w:id="121" w:author="Huawei" w:date="2023-04-04T17:16:00Z"/>
        </w:rPr>
      </w:pPr>
      <w:ins w:id="122" w:author="Huawei" w:date="2023-04-04T17:16:00Z">
        <w:r>
          <w:t xml:space="preserve">      security:</w:t>
        </w:r>
      </w:ins>
    </w:p>
    <w:p w14:paraId="10702C16" w14:textId="77777777" w:rsidR="004F6FC4" w:rsidRDefault="004F6FC4" w:rsidP="004F6FC4">
      <w:pPr>
        <w:pStyle w:val="PL"/>
        <w:rPr>
          <w:ins w:id="123" w:author="Huawei" w:date="2023-04-04T17:16:00Z"/>
        </w:rPr>
      </w:pPr>
      <w:ins w:id="124" w:author="Huawei" w:date="2023-04-04T17:16:00Z">
        <w:r>
          <w:t xml:space="preserve">        - {}</w:t>
        </w:r>
      </w:ins>
    </w:p>
    <w:p w14:paraId="3A580416" w14:textId="77777777" w:rsidR="004F6FC4" w:rsidRDefault="004F6FC4" w:rsidP="004F6FC4">
      <w:pPr>
        <w:pStyle w:val="PL"/>
        <w:rPr>
          <w:ins w:id="125" w:author="Huawei" w:date="2023-04-04T17:16:00Z"/>
        </w:rPr>
      </w:pPr>
      <w:ins w:id="126" w:author="Huawei" w:date="2023-04-04T17:16:00Z">
        <w:r>
          <w:t xml:space="preserve">        - oAuth2ClientCredentials:</w:t>
        </w:r>
      </w:ins>
    </w:p>
    <w:p w14:paraId="5DA18D64" w14:textId="77777777" w:rsidR="004F6FC4" w:rsidRDefault="004F6FC4" w:rsidP="004F6FC4">
      <w:pPr>
        <w:pStyle w:val="PL"/>
        <w:rPr>
          <w:ins w:id="127" w:author="Huawei" w:date="2023-04-04T17:16:00Z"/>
        </w:rPr>
      </w:pPr>
      <w:ins w:id="128" w:author="Huawei" w:date="2023-04-04T17:16:00Z">
        <w:r>
          <w:t xml:space="preserve">          - n5g-ddnmf-disc</w:t>
        </w:r>
      </w:ins>
    </w:p>
    <w:p w14:paraId="19BA2786" w14:textId="77777777" w:rsidR="004F6FC4" w:rsidRDefault="004F6FC4" w:rsidP="004F6FC4">
      <w:pPr>
        <w:pStyle w:val="PL"/>
        <w:rPr>
          <w:ins w:id="129" w:author="Huawei" w:date="2023-04-04T17:16:00Z"/>
        </w:rPr>
      </w:pPr>
      <w:ins w:id="130" w:author="Huawei" w:date="2023-04-04T17:16:00Z">
        <w:r>
          <w:lastRenderedPageBreak/>
          <w:t xml:space="preserve">        - oAuth2ClientCredentials:</w:t>
        </w:r>
      </w:ins>
    </w:p>
    <w:p w14:paraId="158AEC44" w14:textId="77777777" w:rsidR="004F6FC4" w:rsidRDefault="004F6FC4" w:rsidP="004F6FC4">
      <w:pPr>
        <w:pStyle w:val="PL"/>
        <w:rPr>
          <w:ins w:id="131" w:author="Huawei" w:date="2023-04-04T17:16:00Z"/>
        </w:rPr>
      </w:pPr>
      <w:ins w:id="132" w:author="Huawei" w:date="2023-04-04T17:16:00Z">
        <w:r>
          <w:t xml:space="preserve">          - n5g-ddnmf-disc</w:t>
        </w:r>
      </w:ins>
    </w:p>
    <w:p w14:paraId="0D96A31B" w14:textId="77777777" w:rsidR="004F6FC4" w:rsidRDefault="004F6FC4" w:rsidP="004F6FC4">
      <w:pPr>
        <w:pStyle w:val="PL"/>
        <w:rPr>
          <w:ins w:id="133" w:author="Huawei" w:date="2023-04-04T17:16:00Z"/>
        </w:rPr>
      </w:pPr>
      <w:ins w:id="134" w:author="Huawei" w:date="2023-04-04T17:16:00Z">
        <w:r>
          <w:t xml:space="preserve">          - n5g-ddnmf-disc:announce-authorize:modify</w:t>
        </w:r>
      </w:ins>
    </w:p>
    <w:p w14:paraId="67FCBDB6" w14:textId="77777777" w:rsidR="00635EFD" w:rsidRDefault="00635EFD" w:rsidP="00635EFD">
      <w:pPr>
        <w:pStyle w:val="PL"/>
      </w:pPr>
      <w:r>
        <w:t xml:space="preserve">      parameters:</w:t>
      </w:r>
    </w:p>
    <w:p w14:paraId="6606CD86" w14:textId="77777777" w:rsidR="00635EFD" w:rsidRDefault="00635EFD" w:rsidP="00635EFD">
      <w:pPr>
        <w:pStyle w:val="PL"/>
      </w:pPr>
      <w:r>
        <w:t xml:space="preserve">        - name: ueId</w:t>
      </w:r>
    </w:p>
    <w:p w14:paraId="2E0788CA" w14:textId="77777777" w:rsidR="00635EFD" w:rsidRDefault="00635EFD" w:rsidP="00635EFD">
      <w:pPr>
        <w:pStyle w:val="PL"/>
      </w:pPr>
      <w:r>
        <w:t xml:space="preserve">          in: path</w:t>
      </w:r>
    </w:p>
    <w:p w14:paraId="72177191" w14:textId="77777777" w:rsidR="00635EFD" w:rsidRDefault="00635EFD" w:rsidP="00635EFD">
      <w:pPr>
        <w:pStyle w:val="PL"/>
      </w:pPr>
      <w:r>
        <w:t xml:space="preserve">          description: Identifier of the UE</w:t>
      </w:r>
    </w:p>
    <w:p w14:paraId="086CACC2" w14:textId="77777777" w:rsidR="00635EFD" w:rsidRDefault="00635EFD" w:rsidP="00635EFD">
      <w:pPr>
        <w:pStyle w:val="PL"/>
      </w:pPr>
      <w:r>
        <w:t xml:space="preserve">          required: true</w:t>
      </w:r>
    </w:p>
    <w:p w14:paraId="4C2C434D" w14:textId="77777777" w:rsidR="00635EFD" w:rsidRDefault="00635EFD" w:rsidP="00635EFD">
      <w:pPr>
        <w:pStyle w:val="PL"/>
      </w:pPr>
      <w:r>
        <w:t xml:space="preserve">          schema:</w:t>
      </w:r>
    </w:p>
    <w:p w14:paraId="591EBCFC" w14:textId="77777777" w:rsidR="00635EFD" w:rsidRDefault="00635EFD" w:rsidP="00635EFD">
      <w:pPr>
        <w:pStyle w:val="PL"/>
      </w:pPr>
      <w:r>
        <w:t xml:space="preserve">            $ref: 'TS29571_CommonData.yaml#/components/schemas/VarUeId'</w:t>
      </w:r>
    </w:p>
    <w:p w14:paraId="0B44EB7D" w14:textId="77777777" w:rsidR="00635EFD" w:rsidRDefault="00635EFD" w:rsidP="00635EFD">
      <w:pPr>
        <w:pStyle w:val="PL"/>
      </w:pPr>
      <w:r>
        <w:t xml:space="preserve">        - name: discEntryId</w:t>
      </w:r>
    </w:p>
    <w:p w14:paraId="6E0AC903" w14:textId="77777777" w:rsidR="00635EFD" w:rsidRDefault="00635EFD" w:rsidP="00635EFD">
      <w:pPr>
        <w:pStyle w:val="PL"/>
      </w:pPr>
      <w:r>
        <w:t xml:space="preserve">          in: path</w:t>
      </w:r>
    </w:p>
    <w:p w14:paraId="2ECE778B" w14:textId="77777777" w:rsidR="00635EFD" w:rsidRDefault="00635EFD" w:rsidP="00635EFD">
      <w:pPr>
        <w:pStyle w:val="PL"/>
      </w:pPr>
      <w:r>
        <w:t xml:space="preserve">          description: Discovery Entry Id</w:t>
      </w:r>
    </w:p>
    <w:p w14:paraId="41CCE849" w14:textId="77777777" w:rsidR="00635EFD" w:rsidRDefault="00635EFD" w:rsidP="00635EFD">
      <w:pPr>
        <w:pStyle w:val="PL"/>
      </w:pPr>
      <w:r>
        <w:t xml:space="preserve">          required: true</w:t>
      </w:r>
    </w:p>
    <w:p w14:paraId="6CF81BB9" w14:textId="77777777" w:rsidR="00635EFD" w:rsidRDefault="00635EFD" w:rsidP="00635EFD">
      <w:pPr>
        <w:pStyle w:val="PL"/>
      </w:pPr>
      <w:r>
        <w:t xml:space="preserve">          schema:</w:t>
      </w:r>
    </w:p>
    <w:p w14:paraId="054C74EF" w14:textId="77777777" w:rsidR="00635EFD" w:rsidRDefault="00635EFD" w:rsidP="00635EFD">
      <w:pPr>
        <w:pStyle w:val="PL"/>
      </w:pPr>
      <w:r>
        <w:t xml:space="preserve">            $ref: '#/components/schemas/</w:t>
      </w:r>
      <w:r>
        <w:rPr>
          <w:lang w:eastAsia="zh-CN"/>
        </w:rPr>
        <w:t>DiscoveryEntryId</w:t>
      </w:r>
      <w:r>
        <w:t>'</w:t>
      </w:r>
    </w:p>
    <w:p w14:paraId="612E9784" w14:textId="77777777" w:rsidR="00635EFD" w:rsidRDefault="00635EFD" w:rsidP="00635EFD">
      <w:pPr>
        <w:pStyle w:val="PL"/>
      </w:pPr>
      <w:r>
        <w:t xml:space="preserve">      requestBody:</w:t>
      </w:r>
    </w:p>
    <w:p w14:paraId="5377809D" w14:textId="77777777" w:rsidR="00635EFD" w:rsidRDefault="00635EFD" w:rsidP="00635EFD">
      <w:pPr>
        <w:pStyle w:val="PL"/>
      </w:pPr>
      <w:r>
        <w:t xml:space="preserve">        content:</w:t>
      </w:r>
    </w:p>
    <w:p w14:paraId="2A8DE2D3" w14:textId="77777777" w:rsidR="00635EFD" w:rsidRDefault="00635EFD" w:rsidP="00635EFD">
      <w:pPr>
        <w:pStyle w:val="PL"/>
      </w:pPr>
      <w:r>
        <w:t xml:space="preserve">          application/</w:t>
      </w:r>
      <w:r>
        <w:rPr>
          <w:lang w:val="en-US"/>
        </w:rPr>
        <w:t>merge-patch+</w:t>
      </w:r>
      <w:r>
        <w:t>json:</w:t>
      </w:r>
    </w:p>
    <w:p w14:paraId="20437FB0" w14:textId="77777777" w:rsidR="00635EFD" w:rsidRDefault="00635EFD" w:rsidP="00635EFD">
      <w:pPr>
        <w:pStyle w:val="PL"/>
      </w:pPr>
      <w:r>
        <w:t xml:space="preserve">            schema:</w:t>
      </w:r>
    </w:p>
    <w:p w14:paraId="58863DE8" w14:textId="77777777" w:rsidR="00635EFD" w:rsidRDefault="00635EFD" w:rsidP="00635EFD">
      <w:pPr>
        <w:pStyle w:val="PL"/>
      </w:pPr>
      <w:r>
        <w:t xml:space="preserve">              $ref: '#/components/schemas/AnnounceUpdateData'</w:t>
      </w:r>
    </w:p>
    <w:p w14:paraId="3101C540" w14:textId="77777777" w:rsidR="00635EFD" w:rsidRDefault="00635EFD" w:rsidP="00635EFD">
      <w:pPr>
        <w:pStyle w:val="PL"/>
      </w:pPr>
      <w:r>
        <w:t xml:space="preserve">        required: true</w:t>
      </w:r>
    </w:p>
    <w:p w14:paraId="2BF8E52B" w14:textId="77777777" w:rsidR="00635EFD" w:rsidRDefault="00635EFD" w:rsidP="00635EFD">
      <w:pPr>
        <w:pStyle w:val="PL"/>
        <w:rPr>
          <w:lang w:eastAsia="zh-CN"/>
        </w:rPr>
      </w:pPr>
      <w:r>
        <w:t xml:space="preserve">      responses:</w:t>
      </w:r>
    </w:p>
    <w:p w14:paraId="067C6FF3" w14:textId="77777777" w:rsidR="00635EFD" w:rsidRDefault="00635EFD" w:rsidP="00635EFD">
      <w:pPr>
        <w:pStyle w:val="PL"/>
        <w:rPr>
          <w:lang w:eastAsia="zh-CN"/>
        </w:rPr>
      </w:pPr>
      <w:r>
        <w:rPr>
          <w:lang w:eastAsia="zh-CN"/>
        </w:rPr>
        <w:t xml:space="preserve">        '200':</w:t>
      </w:r>
    </w:p>
    <w:p w14:paraId="6EDF8222" w14:textId="77777777" w:rsidR="00635EFD" w:rsidRDefault="00635EFD" w:rsidP="00635EFD">
      <w:pPr>
        <w:pStyle w:val="PL"/>
        <w:rPr>
          <w:lang w:eastAsia="en-GB"/>
        </w:rPr>
      </w:pPr>
      <w:r>
        <w:t xml:space="preserve">          description: Expected response to a valid request</w:t>
      </w:r>
    </w:p>
    <w:p w14:paraId="0F904FC9" w14:textId="77777777" w:rsidR="00635EFD" w:rsidRDefault="00635EFD" w:rsidP="00635EFD">
      <w:pPr>
        <w:pStyle w:val="PL"/>
      </w:pPr>
      <w:r>
        <w:t xml:space="preserve">          content:</w:t>
      </w:r>
    </w:p>
    <w:p w14:paraId="2E518832" w14:textId="77777777" w:rsidR="00635EFD" w:rsidRDefault="00635EFD" w:rsidP="00635EFD">
      <w:pPr>
        <w:pStyle w:val="PL"/>
      </w:pPr>
      <w:r>
        <w:t xml:space="preserve">            application/json:</w:t>
      </w:r>
    </w:p>
    <w:p w14:paraId="08E2A628" w14:textId="77777777" w:rsidR="00635EFD" w:rsidRDefault="00635EFD" w:rsidP="00635EFD">
      <w:pPr>
        <w:pStyle w:val="PL"/>
      </w:pPr>
      <w:r>
        <w:t xml:space="preserve">              schema:</w:t>
      </w:r>
    </w:p>
    <w:p w14:paraId="7A0D04A6" w14:textId="77777777" w:rsidR="00635EFD" w:rsidRDefault="00635EFD" w:rsidP="00635EFD">
      <w:pPr>
        <w:pStyle w:val="PL"/>
        <w:rPr>
          <w:lang w:eastAsia="zh-CN"/>
        </w:rPr>
      </w:pPr>
      <w:r>
        <w:t xml:space="preserve">                $ref: 'TS29571_CommonData.yaml#/components/schemas/PatchResult'</w:t>
      </w:r>
    </w:p>
    <w:p w14:paraId="60785661" w14:textId="77777777" w:rsidR="00635EFD" w:rsidRDefault="00635EFD" w:rsidP="00635EFD">
      <w:pPr>
        <w:pStyle w:val="PL"/>
        <w:rPr>
          <w:lang w:eastAsia="en-GB"/>
        </w:rPr>
      </w:pPr>
      <w:r>
        <w:t xml:space="preserve">        '204':</w:t>
      </w:r>
    </w:p>
    <w:p w14:paraId="0396ADAB" w14:textId="77777777" w:rsidR="00635EFD" w:rsidRDefault="00635EFD" w:rsidP="00635EFD">
      <w:pPr>
        <w:pStyle w:val="PL"/>
        <w:rPr>
          <w:lang w:eastAsia="zh-CN"/>
        </w:rPr>
      </w:pPr>
      <w:r>
        <w:t xml:space="preserve">          description: Expected response to a valid request</w:t>
      </w:r>
    </w:p>
    <w:p w14:paraId="46913836" w14:textId="77777777" w:rsidR="00635EFD" w:rsidRDefault="00635EFD" w:rsidP="00635EFD">
      <w:pPr>
        <w:pStyle w:val="PL"/>
        <w:rPr>
          <w:lang w:val="en-US" w:eastAsia="en-GB"/>
        </w:rPr>
      </w:pPr>
      <w:r>
        <w:rPr>
          <w:lang w:val="en-US"/>
        </w:rPr>
        <w:t xml:space="preserve">        '307':</w:t>
      </w:r>
    </w:p>
    <w:p w14:paraId="4C264735" w14:textId="77777777" w:rsidR="00635EFD" w:rsidRDefault="00635EFD" w:rsidP="00635EFD">
      <w:pPr>
        <w:pStyle w:val="PL"/>
        <w:rPr>
          <w:lang w:val="en-US"/>
        </w:rPr>
      </w:pPr>
      <w:r>
        <w:rPr>
          <w:lang w:val="en-US"/>
        </w:rPr>
        <w:t xml:space="preserve">          $ref: </w:t>
      </w:r>
      <w:r>
        <w:t>'TS29571_CommonData.yaml#/components/responses/307'</w:t>
      </w:r>
    </w:p>
    <w:p w14:paraId="7386A30D" w14:textId="77777777" w:rsidR="00635EFD" w:rsidRDefault="00635EFD" w:rsidP="00635EFD">
      <w:pPr>
        <w:pStyle w:val="PL"/>
        <w:rPr>
          <w:lang w:val="en-US"/>
        </w:rPr>
      </w:pPr>
      <w:r>
        <w:rPr>
          <w:lang w:val="en-US"/>
        </w:rPr>
        <w:t xml:space="preserve">        '308':</w:t>
      </w:r>
    </w:p>
    <w:p w14:paraId="0F2A3205" w14:textId="77777777" w:rsidR="00635EFD" w:rsidRDefault="00635EFD" w:rsidP="00635EFD">
      <w:pPr>
        <w:pStyle w:val="PL"/>
        <w:rPr>
          <w:lang w:eastAsia="zh-CN"/>
        </w:rPr>
      </w:pPr>
      <w:r>
        <w:rPr>
          <w:lang w:val="en-US"/>
        </w:rPr>
        <w:t xml:space="preserve">          $ref: </w:t>
      </w:r>
      <w:r>
        <w:t>'TS29571_CommonData.yaml#/components/responses/308'</w:t>
      </w:r>
    </w:p>
    <w:p w14:paraId="60CDACE0" w14:textId="77777777" w:rsidR="00635EFD" w:rsidRDefault="00635EFD" w:rsidP="00635EFD">
      <w:pPr>
        <w:pStyle w:val="PL"/>
        <w:rPr>
          <w:lang w:val="en-US" w:eastAsia="en-GB"/>
        </w:rPr>
      </w:pPr>
      <w:r>
        <w:rPr>
          <w:lang w:val="en-US"/>
        </w:rPr>
        <w:t xml:space="preserve">        '400':</w:t>
      </w:r>
    </w:p>
    <w:p w14:paraId="4D6DFD05" w14:textId="77777777" w:rsidR="00635EFD" w:rsidRDefault="00635EFD" w:rsidP="00635EFD">
      <w:pPr>
        <w:pStyle w:val="PL"/>
        <w:rPr>
          <w:lang w:val="en-US"/>
        </w:rPr>
      </w:pPr>
      <w:r>
        <w:rPr>
          <w:lang w:val="en-US"/>
        </w:rPr>
        <w:t xml:space="preserve">          $ref: 'TS29571_CommonData.yaml#/components/responses/400'</w:t>
      </w:r>
    </w:p>
    <w:p w14:paraId="0F907506" w14:textId="77777777" w:rsidR="00635EFD" w:rsidRDefault="00635EFD" w:rsidP="00635EFD">
      <w:pPr>
        <w:pStyle w:val="PL"/>
        <w:rPr>
          <w:lang w:val="en-US"/>
        </w:rPr>
      </w:pPr>
      <w:r>
        <w:rPr>
          <w:lang w:val="en-US"/>
        </w:rPr>
        <w:t xml:space="preserve">        '401':</w:t>
      </w:r>
    </w:p>
    <w:p w14:paraId="33E6103E" w14:textId="77777777" w:rsidR="00635EFD" w:rsidRDefault="00635EFD" w:rsidP="00635EFD">
      <w:pPr>
        <w:pStyle w:val="PL"/>
        <w:rPr>
          <w:lang w:val="en-US"/>
        </w:rPr>
      </w:pPr>
      <w:r>
        <w:rPr>
          <w:lang w:val="en-US"/>
        </w:rPr>
        <w:t xml:space="preserve">          $ref: 'TS29571_CommonData.yaml#/components/responses/401'</w:t>
      </w:r>
    </w:p>
    <w:p w14:paraId="1C09E2AF" w14:textId="77777777" w:rsidR="00635EFD" w:rsidRDefault="00635EFD" w:rsidP="00635EFD">
      <w:pPr>
        <w:pStyle w:val="PL"/>
        <w:rPr>
          <w:lang w:val="en-US"/>
        </w:rPr>
      </w:pPr>
      <w:r>
        <w:rPr>
          <w:lang w:val="en-US"/>
        </w:rPr>
        <w:t xml:space="preserve">        '403':</w:t>
      </w:r>
    </w:p>
    <w:p w14:paraId="424A03FA" w14:textId="77777777" w:rsidR="00635EFD" w:rsidRDefault="00635EFD" w:rsidP="00635EFD">
      <w:pPr>
        <w:pStyle w:val="PL"/>
        <w:rPr>
          <w:lang w:val="en-US"/>
        </w:rPr>
      </w:pPr>
      <w:r>
        <w:rPr>
          <w:lang w:val="en-US"/>
        </w:rPr>
        <w:t xml:space="preserve">          $ref: 'TS29571_CommonData.yaml#/components/responses/403'</w:t>
      </w:r>
    </w:p>
    <w:p w14:paraId="2C8774B3" w14:textId="77777777" w:rsidR="00635EFD" w:rsidRDefault="00635EFD" w:rsidP="00635EFD">
      <w:pPr>
        <w:pStyle w:val="PL"/>
        <w:rPr>
          <w:lang w:val="en-US"/>
        </w:rPr>
      </w:pPr>
      <w:r>
        <w:rPr>
          <w:lang w:val="en-US"/>
        </w:rPr>
        <w:t xml:space="preserve">        '404':</w:t>
      </w:r>
    </w:p>
    <w:p w14:paraId="6394B990" w14:textId="77777777" w:rsidR="00635EFD" w:rsidRDefault="00635EFD" w:rsidP="00635EFD">
      <w:pPr>
        <w:pStyle w:val="PL"/>
        <w:rPr>
          <w:lang w:val="en-US" w:eastAsia="zh-CN"/>
        </w:rPr>
      </w:pPr>
      <w:r>
        <w:rPr>
          <w:lang w:val="en-US"/>
        </w:rPr>
        <w:t xml:space="preserve">          $ref: 'TS29571_CommonData.yaml#/components/responses/404'</w:t>
      </w:r>
    </w:p>
    <w:p w14:paraId="5B9FAE8A" w14:textId="77777777" w:rsidR="00635EFD" w:rsidRDefault="00635EFD" w:rsidP="00635EFD">
      <w:pPr>
        <w:pStyle w:val="PL"/>
        <w:rPr>
          <w:lang w:val="en-US" w:eastAsia="en-GB"/>
        </w:rPr>
      </w:pPr>
      <w:r>
        <w:rPr>
          <w:lang w:val="en-US"/>
        </w:rPr>
        <w:t xml:space="preserve">        '411':</w:t>
      </w:r>
    </w:p>
    <w:p w14:paraId="17F7CD2F" w14:textId="77777777" w:rsidR="00635EFD" w:rsidRDefault="00635EFD" w:rsidP="00635EFD">
      <w:pPr>
        <w:pStyle w:val="PL"/>
        <w:rPr>
          <w:lang w:val="en-US"/>
        </w:rPr>
      </w:pPr>
      <w:r>
        <w:rPr>
          <w:lang w:val="en-US"/>
        </w:rPr>
        <w:t xml:space="preserve">          $ref: 'TS29571_CommonData.yaml#/components/responses/411'</w:t>
      </w:r>
    </w:p>
    <w:p w14:paraId="188750E1" w14:textId="77777777" w:rsidR="00635EFD" w:rsidRDefault="00635EFD" w:rsidP="00635EFD">
      <w:pPr>
        <w:pStyle w:val="PL"/>
        <w:rPr>
          <w:lang w:val="en-US"/>
        </w:rPr>
      </w:pPr>
      <w:r>
        <w:rPr>
          <w:lang w:val="en-US"/>
        </w:rPr>
        <w:t xml:space="preserve">        '413':</w:t>
      </w:r>
    </w:p>
    <w:p w14:paraId="1A36822F" w14:textId="77777777" w:rsidR="00635EFD" w:rsidRDefault="00635EFD" w:rsidP="00635EFD">
      <w:pPr>
        <w:pStyle w:val="PL"/>
        <w:rPr>
          <w:lang w:val="en-US"/>
        </w:rPr>
      </w:pPr>
      <w:r>
        <w:rPr>
          <w:lang w:val="en-US"/>
        </w:rPr>
        <w:t xml:space="preserve">          $ref: 'TS29571_CommonData.yaml#/components/responses/413'</w:t>
      </w:r>
    </w:p>
    <w:p w14:paraId="382D12A0" w14:textId="77777777" w:rsidR="00635EFD" w:rsidRDefault="00635EFD" w:rsidP="00635EFD">
      <w:pPr>
        <w:pStyle w:val="PL"/>
        <w:rPr>
          <w:lang w:val="en-US"/>
        </w:rPr>
      </w:pPr>
      <w:r>
        <w:rPr>
          <w:lang w:val="en-US"/>
        </w:rPr>
        <w:t xml:space="preserve">        '415':</w:t>
      </w:r>
    </w:p>
    <w:p w14:paraId="34305DE4" w14:textId="77777777" w:rsidR="00635EFD" w:rsidRDefault="00635EFD" w:rsidP="00635EFD">
      <w:pPr>
        <w:pStyle w:val="PL"/>
        <w:rPr>
          <w:lang w:val="en-US"/>
        </w:rPr>
      </w:pPr>
      <w:r>
        <w:rPr>
          <w:lang w:val="en-US"/>
        </w:rPr>
        <w:t xml:space="preserve">          $ref: 'TS29571_CommonData.yaml#/components/responses/415'</w:t>
      </w:r>
    </w:p>
    <w:p w14:paraId="3E8EBE88" w14:textId="77777777" w:rsidR="00635EFD" w:rsidRDefault="00635EFD" w:rsidP="00635EFD">
      <w:pPr>
        <w:pStyle w:val="PL"/>
      </w:pPr>
      <w:r>
        <w:t xml:space="preserve">        '422':</w:t>
      </w:r>
    </w:p>
    <w:p w14:paraId="053044EC" w14:textId="77777777" w:rsidR="00635EFD" w:rsidRDefault="00635EFD" w:rsidP="00635EFD">
      <w:pPr>
        <w:pStyle w:val="PL"/>
      </w:pPr>
      <w:r>
        <w:t xml:space="preserve">          description: Unprocessable Request</w:t>
      </w:r>
    </w:p>
    <w:p w14:paraId="27D0B939" w14:textId="77777777" w:rsidR="00635EFD" w:rsidRDefault="00635EFD" w:rsidP="00635EFD">
      <w:pPr>
        <w:pStyle w:val="PL"/>
      </w:pPr>
      <w:r>
        <w:t xml:space="preserve">          content:</w:t>
      </w:r>
    </w:p>
    <w:p w14:paraId="0D5E8EFC" w14:textId="77777777" w:rsidR="00635EFD" w:rsidRDefault="00635EFD" w:rsidP="00635EFD">
      <w:pPr>
        <w:pStyle w:val="PL"/>
      </w:pPr>
      <w:r>
        <w:t xml:space="preserve">            application/problem+json:</w:t>
      </w:r>
    </w:p>
    <w:p w14:paraId="7FA013C3" w14:textId="77777777" w:rsidR="00635EFD" w:rsidRDefault="00635EFD" w:rsidP="00635EFD">
      <w:pPr>
        <w:pStyle w:val="PL"/>
      </w:pPr>
      <w:r>
        <w:t xml:space="preserve">              schema:</w:t>
      </w:r>
    </w:p>
    <w:p w14:paraId="3B232536" w14:textId="77777777" w:rsidR="00635EFD" w:rsidRDefault="00635EFD" w:rsidP="00635EFD">
      <w:pPr>
        <w:pStyle w:val="PL"/>
        <w:rPr>
          <w:lang w:val="en-US" w:eastAsia="zh-CN"/>
        </w:rPr>
      </w:pPr>
      <w:r>
        <w:t xml:space="preserve">                $ref: 'TS29571_CommonData.yaml#/components/schemas/ProblemDetails'</w:t>
      </w:r>
    </w:p>
    <w:p w14:paraId="4E576EBE" w14:textId="77777777" w:rsidR="00635EFD" w:rsidRDefault="00635EFD" w:rsidP="00635EFD">
      <w:pPr>
        <w:pStyle w:val="PL"/>
        <w:rPr>
          <w:lang w:val="en-US" w:eastAsia="en-GB"/>
        </w:rPr>
      </w:pPr>
      <w:r>
        <w:rPr>
          <w:lang w:val="en-US"/>
        </w:rPr>
        <w:t xml:space="preserve">        '429':</w:t>
      </w:r>
    </w:p>
    <w:p w14:paraId="0B405EF8" w14:textId="77777777" w:rsidR="00635EFD" w:rsidRDefault="00635EFD" w:rsidP="00635EFD">
      <w:pPr>
        <w:pStyle w:val="PL"/>
        <w:rPr>
          <w:lang w:val="en-US"/>
        </w:rPr>
      </w:pPr>
      <w:r>
        <w:rPr>
          <w:lang w:val="en-US"/>
        </w:rPr>
        <w:t xml:space="preserve">          $ref: 'TS29571_CommonData.yaml#/components/responses/429'</w:t>
      </w:r>
    </w:p>
    <w:p w14:paraId="3F8811CE" w14:textId="77777777" w:rsidR="00635EFD" w:rsidRDefault="00635EFD" w:rsidP="00635EFD">
      <w:pPr>
        <w:pStyle w:val="PL"/>
        <w:rPr>
          <w:lang w:val="en-US"/>
        </w:rPr>
      </w:pPr>
      <w:r>
        <w:rPr>
          <w:lang w:val="en-US"/>
        </w:rPr>
        <w:t xml:space="preserve">        '500':</w:t>
      </w:r>
    </w:p>
    <w:p w14:paraId="621FF123" w14:textId="77777777" w:rsidR="00635EFD" w:rsidRDefault="00635EFD" w:rsidP="00635EFD">
      <w:pPr>
        <w:pStyle w:val="PL"/>
      </w:pPr>
      <w:r>
        <w:rPr>
          <w:lang w:val="en-US"/>
        </w:rPr>
        <w:t xml:space="preserve">          </w:t>
      </w:r>
      <w:r>
        <w:t>$ref: 'TS29571_CommonData.yaml#/components/responses/500'</w:t>
      </w:r>
    </w:p>
    <w:p w14:paraId="7E72BBBB" w14:textId="77777777" w:rsidR="00635EFD" w:rsidRDefault="00635EFD" w:rsidP="00635EFD">
      <w:pPr>
        <w:pStyle w:val="PL"/>
        <w:rPr>
          <w:lang w:val="en-US"/>
        </w:rPr>
      </w:pPr>
      <w:r>
        <w:rPr>
          <w:lang w:val="en-US"/>
        </w:rPr>
        <w:t xml:space="preserve">        '502':</w:t>
      </w:r>
    </w:p>
    <w:p w14:paraId="1298E3FB" w14:textId="77777777" w:rsidR="00635EFD" w:rsidRDefault="00635EFD" w:rsidP="00635EFD">
      <w:pPr>
        <w:pStyle w:val="PL"/>
        <w:rPr>
          <w:lang w:val="en-US"/>
        </w:rPr>
      </w:pPr>
      <w:r>
        <w:rPr>
          <w:lang w:val="en-US"/>
        </w:rPr>
        <w:t xml:space="preserve">          $ref: 'TS29571_CommonData.yaml#/components/responses/502'</w:t>
      </w:r>
    </w:p>
    <w:p w14:paraId="0E6ECF28" w14:textId="77777777" w:rsidR="00635EFD" w:rsidRDefault="00635EFD" w:rsidP="00635EFD">
      <w:pPr>
        <w:pStyle w:val="PL"/>
        <w:rPr>
          <w:lang w:val="en-US"/>
        </w:rPr>
      </w:pPr>
      <w:r>
        <w:rPr>
          <w:lang w:val="en-US"/>
        </w:rPr>
        <w:t xml:space="preserve">        '503':</w:t>
      </w:r>
    </w:p>
    <w:p w14:paraId="4C0DE322" w14:textId="77777777" w:rsidR="00635EFD" w:rsidRDefault="00635EFD" w:rsidP="00635EFD">
      <w:pPr>
        <w:pStyle w:val="PL"/>
        <w:rPr>
          <w:lang w:val="en-US"/>
        </w:rPr>
      </w:pPr>
      <w:r>
        <w:t xml:space="preserve">          $ref: 'TS29571_CommonData.yaml#/components/responses/503'</w:t>
      </w:r>
    </w:p>
    <w:p w14:paraId="4BCF72A2" w14:textId="77777777" w:rsidR="00635EFD" w:rsidRDefault="00635EFD" w:rsidP="00635EFD">
      <w:pPr>
        <w:pStyle w:val="PL"/>
      </w:pPr>
      <w:r>
        <w:t xml:space="preserve">        default:</w:t>
      </w:r>
    </w:p>
    <w:p w14:paraId="706D7E2D" w14:textId="77777777" w:rsidR="00635EFD" w:rsidRDefault="00635EFD" w:rsidP="00635EFD">
      <w:pPr>
        <w:pStyle w:val="PL"/>
      </w:pPr>
      <w:r>
        <w:t xml:space="preserve">          description: Unexpected error</w:t>
      </w:r>
    </w:p>
    <w:p w14:paraId="338E6F92" w14:textId="77777777" w:rsidR="00635EFD" w:rsidRDefault="00635EFD" w:rsidP="00635EFD">
      <w:pPr>
        <w:pStyle w:val="PL"/>
      </w:pPr>
    </w:p>
    <w:p w14:paraId="7A5B0B2D" w14:textId="77777777" w:rsidR="00635EFD" w:rsidRDefault="00635EFD" w:rsidP="00635EFD">
      <w:pPr>
        <w:pStyle w:val="PL"/>
      </w:pPr>
      <w:r>
        <w:t xml:space="preserve">  /{ueId}/monitor-authorize/{discEntryId}:</w:t>
      </w:r>
    </w:p>
    <w:p w14:paraId="11C8C712" w14:textId="77777777" w:rsidR="00635EFD" w:rsidRDefault="00635EFD" w:rsidP="00635EFD">
      <w:pPr>
        <w:pStyle w:val="PL"/>
      </w:pPr>
      <w:r>
        <w:t xml:space="preserve">    put:</w:t>
      </w:r>
    </w:p>
    <w:p w14:paraId="5E89AB9E" w14:textId="77777777" w:rsidR="00635EFD" w:rsidRDefault="00635EFD" w:rsidP="00635EFD">
      <w:pPr>
        <w:pStyle w:val="PL"/>
      </w:pPr>
      <w:r>
        <w:t xml:space="preserve">      summary: O</w:t>
      </w:r>
      <w:r>
        <w:rPr>
          <w:lang w:val="en-AU"/>
        </w:rPr>
        <w:t xml:space="preserve">btain the authorization to </w:t>
      </w:r>
      <w:r>
        <w:t>monitor</w:t>
      </w:r>
      <w:r>
        <w:rPr>
          <w:lang w:val="en-AU"/>
        </w:rPr>
        <w:t xml:space="preserve"> for a UE</w:t>
      </w:r>
    </w:p>
    <w:p w14:paraId="6289C16F" w14:textId="77777777" w:rsidR="00635EFD" w:rsidRDefault="00635EFD" w:rsidP="00635EFD">
      <w:pPr>
        <w:pStyle w:val="PL"/>
      </w:pPr>
      <w:r>
        <w:t xml:space="preserve">      operationId: ObtainMonitorAuth</w:t>
      </w:r>
    </w:p>
    <w:p w14:paraId="59CEB4E3" w14:textId="77777777" w:rsidR="00635EFD" w:rsidRDefault="00635EFD" w:rsidP="00635EFD">
      <w:pPr>
        <w:pStyle w:val="PL"/>
      </w:pPr>
      <w:r>
        <w:t xml:space="preserve">      tags:</w:t>
      </w:r>
    </w:p>
    <w:p w14:paraId="69FE4214" w14:textId="77777777" w:rsidR="00635EFD" w:rsidRDefault="00635EFD" w:rsidP="00635EFD">
      <w:pPr>
        <w:pStyle w:val="PL"/>
      </w:pPr>
      <w:r>
        <w:t xml:space="preserve">        - O</w:t>
      </w:r>
      <w:r>
        <w:rPr>
          <w:lang w:val="en-AU"/>
        </w:rPr>
        <w:t xml:space="preserve">btain the authorization to </w:t>
      </w:r>
      <w:r>
        <w:t>monitor</w:t>
      </w:r>
      <w:r>
        <w:rPr>
          <w:lang w:val="en-AU"/>
        </w:rPr>
        <w:t xml:space="preserve"> for a UE</w:t>
      </w:r>
    </w:p>
    <w:p w14:paraId="66FBF156" w14:textId="77777777" w:rsidR="004F6FC4" w:rsidRDefault="004F6FC4" w:rsidP="004F6FC4">
      <w:pPr>
        <w:pStyle w:val="PL"/>
        <w:rPr>
          <w:ins w:id="135" w:author="Huawei" w:date="2023-04-04T17:16:00Z"/>
        </w:rPr>
      </w:pPr>
      <w:ins w:id="136" w:author="Huawei" w:date="2023-04-04T17:16:00Z">
        <w:r>
          <w:t xml:space="preserve">      security:</w:t>
        </w:r>
      </w:ins>
    </w:p>
    <w:p w14:paraId="6A6668BA" w14:textId="77777777" w:rsidR="004F6FC4" w:rsidRDefault="004F6FC4" w:rsidP="004F6FC4">
      <w:pPr>
        <w:pStyle w:val="PL"/>
        <w:rPr>
          <w:ins w:id="137" w:author="Huawei" w:date="2023-04-04T17:16:00Z"/>
        </w:rPr>
      </w:pPr>
      <w:ins w:id="138" w:author="Huawei" w:date="2023-04-04T17:16:00Z">
        <w:r>
          <w:t xml:space="preserve">        - {}</w:t>
        </w:r>
      </w:ins>
    </w:p>
    <w:p w14:paraId="75CC8467" w14:textId="77777777" w:rsidR="004F6FC4" w:rsidRDefault="004F6FC4" w:rsidP="004F6FC4">
      <w:pPr>
        <w:pStyle w:val="PL"/>
        <w:rPr>
          <w:ins w:id="139" w:author="Huawei" w:date="2023-04-04T17:16:00Z"/>
        </w:rPr>
      </w:pPr>
      <w:ins w:id="140" w:author="Huawei" w:date="2023-04-04T17:16:00Z">
        <w:r>
          <w:t xml:space="preserve">        - oAuth2ClientCredentials:</w:t>
        </w:r>
      </w:ins>
    </w:p>
    <w:p w14:paraId="420065A5" w14:textId="77777777" w:rsidR="004F6FC4" w:rsidRDefault="004F6FC4" w:rsidP="004F6FC4">
      <w:pPr>
        <w:pStyle w:val="PL"/>
        <w:rPr>
          <w:ins w:id="141" w:author="Huawei" w:date="2023-04-04T17:16:00Z"/>
        </w:rPr>
      </w:pPr>
      <w:ins w:id="142" w:author="Huawei" w:date="2023-04-04T17:16:00Z">
        <w:r>
          <w:t xml:space="preserve">          - n5g-ddnmf-disc</w:t>
        </w:r>
      </w:ins>
    </w:p>
    <w:p w14:paraId="24483918" w14:textId="77777777" w:rsidR="004F6FC4" w:rsidRDefault="004F6FC4" w:rsidP="004F6FC4">
      <w:pPr>
        <w:pStyle w:val="PL"/>
        <w:rPr>
          <w:ins w:id="143" w:author="Huawei" w:date="2023-04-04T17:16:00Z"/>
        </w:rPr>
      </w:pPr>
      <w:ins w:id="144" w:author="Huawei" w:date="2023-04-04T17:16:00Z">
        <w:r>
          <w:t xml:space="preserve">        - oAuth2ClientCredentials:</w:t>
        </w:r>
      </w:ins>
    </w:p>
    <w:p w14:paraId="01C31282" w14:textId="77777777" w:rsidR="004F6FC4" w:rsidRDefault="004F6FC4" w:rsidP="004F6FC4">
      <w:pPr>
        <w:pStyle w:val="PL"/>
        <w:rPr>
          <w:ins w:id="145" w:author="Huawei" w:date="2023-04-04T17:16:00Z"/>
        </w:rPr>
      </w:pPr>
      <w:ins w:id="146" w:author="Huawei" w:date="2023-04-04T17:16:00Z">
        <w:r>
          <w:t xml:space="preserve">          - n5g-ddnmf-disc</w:t>
        </w:r>
      </w:ins>
    </w:p>
    <w:p w14:paraId="33A9AEF6" w14:textId="75550406" w:rsidR="004F6FC4" w:rsidRDefault="004F6FC4" w:rsidP="004F6FC4">
      <w:pPr>
        <w:pStyle w:val="PL"/>
        <w:rPr>
          <w:ins w:id="147" w:author="Huawei" w:date="2023-04-04T17:16:00Z"/>
        </w:rPr>
      </w:pPr>
      <w:ins w:id="148" w:author="Huawei" w:date="2023-04-04T17:16:00Z">
        <w:r>
          <w:lastRenderedPageBreak/>
          <w:t xml:space="preserve">          - n5g-ddnmf-disc:monitor-authorize:modify</w:t>
        </w:r>
      </w:ins>
    </w:p>
    <w:p w14:paraId="5A39DC65" w14:textId="77777777" w:rsidR="00635EFD" w:rsidRDefault="00635EFD" w:rsidP="00635EFD">
      <w:pPr>
        <w:pStyle w:val="PL"/>
      </w:pPr>
      <w:r>
        <w:t xml:space="preserve">      parameters:</w:t>
      </w:r>
    </w:p>
    <w:p w14:paraId="78C8F471" w14:textId="77777777" w:rsidR="00635EFD" w:rsidRDefault="00635EFD" w:rsidP="00635EFD">
      <w:pPr>
        <w:pStyle w:val="PL"/>
      </w:pPr>
      <w:r>
        <w:t xml:space="preserve">        - name: ueId</w:t>
      </w:r>
    </w:p>
    <w:p w14:paraId="50568684" w14:textId="77777777" w:rsidR="00635EFD" w:rsidRDefault="00635EFD" w:rsidP="00635EFD">
      <w:pPr>
        <w:pStyle w:val="PL"/>
      </w:pPr>
      <w:r>
        <w:t xml:space="preserve">          in: path</w:t>
      </w:r>
    </w:p>
    <w:p w14:paraId="22734C59" w14:textId="77777777" w:rsidR="00635EFD" w:rsidRDefault="00635EFD" w:rsidP="00635EFD">
      <w:pPr>
        <w:pStyle w:val="PL"/>
      </w:pPr>
      <w:r>
        <w:t xml:space="preserve">          description: Identifier of the UE</w:t>
      </w:r>
    </w:p>
    <w:p w14:paraId="3C44B65E" w14:textId="77777777" w:rsidR="00635EFD" w:rsidRDefault="00635EFD" w:rsidP="00635EFD">
      <w:pPr>
        <w:pStyle w:val="PL"/>
      </w:pPr>
      <w:r>
        <w:t xml:space="preserve">          required: true</w:t>
      </w:r>
    </w:p>
    <w:p w14:paraId="33150B4B" w14:textId="77777777" w:rsidR="00635EFD" w:rsidRDefault="00635EFD" w:rsidP="00635EFD">
      <w:pPr>
        <w:pStyle w:val="PL"/>
      </w:pPr>
      <w:r>
        <w:t xml:space="preserve">          schema:</w:t>
      </w:r>
    </w:p>
    <w:p w14:paraId="495EF93D" w14:textId="77777777" w:rsidR="00635EFD" w:rsidRDefault="00635EFD" w:rsidP="00635EFD">
      <w:pPr>
        <w:pStyle w:val="PL"/>
      </w:pPr>
      <w:r>
        <w:t xml:space="preserve">            $ref: 'TS29571_CommonData.yaml#/components/schemas/VarUeId'</w:t>
      </w:r>
    </w:p>
    <w:p w14:paraId="5B8C6D74" w14:textId="77777777" w:rsidR="00635EFD" w:rsidRDefault="00635EFD" w:rsidP="00635EFD">
      <w:pPr>
        <w:pStyle w:val="PL"/>
      </w:pPr>
      <w:r>
        <w:t xml:space="preserve">        - name: discEntryId</w:t>
      </w:r>
    </w:p>
    <w:p w14:paraId="354FE23E" w14:textId="77777777" w:rsidR="00635EFD" w:rsidRDefault="00635EFD" w:rsidP="00635EFD">
      <w:pPr>
        <w:pStyle w:val="PL"/>
      </w:pPr>
      <w:r>
        <w:t xml:space="preserve">          in: path</w:t>
      </w:r>
    </w:p>
    <w:p w14:paraId="54A73BF7" w14:textId="77777777" w:rsidR="00635EFD" w:rsidRDefault="00635EFD" w:rsidP="00635EFD">
      <w:pPr>
        <w:pStyle w:val="PL"/>
      </w:pPr>
      <w:r>
        <w:t xml:space="preserve">          description: Discovery Entry Id</w:t>
      </w:r>
    </w:p>
    <w:p w14:paraId="2EB44B99" w14:textId="77777777" w:rsidR="00635EFD" w:rsidRDefault="00635EFD" w:rsidP="00635EFD">
      <w:pPr>
        <w:pStyle w:val="PL"/>
      </w:pPr>
      <w:r>
        <w:t xml:space="preserve">          required: true</w:t>
      </w:r>
    </w:p>
    <w:p w14:paraId="55C4F064" w14:textId="77777777" w:rsidR="00635EFD" w:rsidRDefault="00635EFD" w:rsidP="00635EFD">
      <w:pPr>
        <w:pStyle w:val="PL"/>
      </w:pPr>
      <w:r>
        <w:t xml:space="preserve">          schema:</w:t>
      </w:r>
    </w:p>
    <w:p w14:paraId="7F4714ED" w14:textId="77777777" w:rsidR="00635EFD" w:rsidRDefault="00635EFD" w:rsidP="00635EFD">
      <w:pPr>
        <w:pStyle w:val="PL"/>
      </w:pPr>
      <w:r>
        <w:t xml:space="preserve">            $ref: '#/components/schemas/</w:t>
      </w:r>
      <w:r>
        <w:rPr>
          <w:lang w:eastAsia="zh-CN"/>
        </w:rPr>
        <w:t>DiscoveryEntryId</w:t>
      </w:r>
      <w:r>
        <w:t>'</w:t>
      </w:r>
    </w:p>
    <w:p w14:paraId="64FAB7D0" w14:textId="77777777" w:rsidR="00635EFD" w:rsidRDefault="00635EFD" w:rsidP="00635EFD">
      <w:pPr>
        <w:pStyle w:val="PL"/>
      </w:pPr>
      <w:r>
        <w:t xml:space="preserve">      requestBody:</w:t>
      </w:r>
    </w:p>
    <w:p w14:paraId="016AA02D" w14:textId="77777777" w:rsidR="00635EFD" w:rsidRDefault="00635EFD" w:rsidP="00635EFD">
      <w:pPr>
        <w:pStyle w:val="PL"/>
      </w:pPr>
      <w:r>
        <w:t xml:space="preserve">        content:</w:t>
      </w:r>
    </w:p>
    <w:p w14:paraId="728F8A41" w14:textId="77777777" w:rsidR="00635EFD" w:rsidRDefault="00635EFD" w:rsidP="00635EFD">
      <w:pPr>
        <w:pStyle w:val="PL"/>
      </w:pPr>
      <w:r>
        <w:t xml:space="preserve">          application/json:</w:t>
      </w:r>
    </w:p>
    <w:p w14:paraId="07B7CA64" w14:textId="77777777" w:rsidR="00635EFD" w:rsidRDefault="00635EFD" w:rsidP="00635EFD">
      <w:pPr>
        <w:pStyle w:val="PL"/>
      </w:pPr>
      <w:r>
        <w:t xml:space="preserve">            schema:</w:t>
      </w:r>
    </w:p>
    <w:p w14:paraId="30DC1733" w14:textId="77777777" w:rsidR="00635EFD" w:rsidRDefault="00635EFD" w:rsidP="00635EFD">
      <w:pPr>
        <w:pStyle w:val="PL"/>
      </w:pPr>
      <w:r>
        <w:t xml:space="preserve">              $ref: '#/components/schemas/MonitorAuthReqData'</w:t>
      </w:r>
    </w:p>
    <w:p w14:paraId="0672D433" w14:textId="77777777" w:rsidR="00635EFD" w:rsidRDefault="00635EFD" w:rsidP="00635EFD">
      <w:pPr>
        <w:pStyle w:val="PL"/>
      </w:pPr>
      <w:r>
        <w:t xml:space="preserve">        required: true</w:t>
      </w:r>
    </w:p>
    <w:p w14:paraId="7E4365BE" w14:textId="77777777" w:rsidR="00635EFD" w:rsidRDefault="00635EFD" w:rsidP="00635EFD">
      <w:pPr>
        <w:pStyle w:val="PL"/>
      </w:pPr>
      <w:r>
        <w:t xml:space="preserve">      responses:</w:t>
      </w:r>
    </w:p>
    <w:p w14:paraId="7AA31338" w14:textId="77777777" w:rsidR="00635EFD" w:rsidRDefault="00635EFD" w:rsidP="00635EFD">
      <w:pPr>
        <w:pStyle w:val="PL"/>
      </w:pPr>
      <w:r>
        <w:t xml:space="preserve">        '201':</w:t>
      </w:r>
    </w:p>
    <w:p w14:paraId="5D254C72" w14:textId="77777777" w:rsidR="00635EFD" w:rsidRDefault="00635EFD" w:rsidP="00635EFD">
      <w:pPr>
        <w:pStyle w:val="PL"/>
      </w:pPr>
      <w:r>
        <w:t xml:space="preserve">          description: Created</w:t>
      </w:r>
    </w:p>
    <w:p w14:paraId="7AF28A0D" w14:textId="77777777" w:rsidR="00635EFD" w:rsidRDefault="00635EFD" w:rsidP="00635EFD">
      <w:pPr>
        <w:pStyle w:val="PL"/>
      </w:pPr>
      <w:r>
        <w:t xml:space="preserve">          content:</w:t>
      </w:r>
    </w:p>
    <w:p w14:paraId="45A7105B" w14:textId="77777777" w:rsidR="00635EFD" w:rsidRDefault="00635EFD" w:rsidP="00635EFD">
      <w:pPr>
        <w:pStyle w:val="PL"/>
      </w:pPr>
      <w:r>
        <w:t xml:space="preserve">            application/json:</w:t>
      </w:r>
    </w:p>
    <w:p w14:paraId="352B41CF" w14:textId="77777777" w:rsidR="00635EFD" w:rsidRDefault="00635EFD" w:rsidP="00635EFD">
      <w:pPr>
        <w:pStyle w:val="PL"/>
      </w:pPr>
      <w:r>
        <w:t xml:space="preserve">              schema:</w:t>
      </w:r>
    </w:p>
    <w:p w14:paraId="5788785E" w14:textId="77777777" w:rsidR="00635EFD" w:rsidRDefault="00635EFD" w:rsidP="00635EFD">
      <w:pPr>
        <w:pStyle w:val="PL"/>
      </w:pPr>
      <w:r>
        <w:t xml:space="preserve">                $ref: '#/components/schemas/MonitorAuthRespData'</w:t>
      </w:r>
    </w:p>
    <w:p w14:paraId="297E83A5" w14:textId="77777777" w:rsidR="00635EFD" w:rsidRDefault="00635EFD" w:rsidP="00635EFD">
      <w:pPr>
        <w:pStyle w:val="PL"/>
      </w:pPr>
      <w:r>
        <w:t xml:space="preserve">          headers:</w:t>
      </w:r>
    </w:p>
    <w:p w14:paraId="758D0E14" w14:textId="77777777" w:rsidR="00635EFD" w:rsidRDefault="00635EFD" w:rsidP="00635EFD">
      <w:pPr>
        <w:pStyle w:val="PL"/>
      </w:pPr>
      <w:r>
        <w:t xml:space="preserve">            Location:</w:t>
      </w:r>
    </w:p>
    <w:p w14:paraId="3F621DDC" w14:textId="77777777" w:rsidR="00635EFD" w:rsidRDefault="00635EFD" w:rsidP="00635EFD">
      <w:pPr>
        <w:pStyle w:val="PL"/>
        <w:rPr>
          <w:lang w:eastAsia="zh-CN"/>
        </w:rPr>
      </w:pPr>
      <w:r>
        <w:t xml:space="preserve">              description: </w:t>
      </w:r>
      <w:r>
        <w:rPr>
          <w:lang w:eastAsia="zh-CN"/>
        </w:rPr>
        <w:t>&gt;</w:t>
      </w:r>
    </w:p>
    <w:p w14:paraId="32205FDB" w14:textId="77777777" w:rsidR="00635EFD" w:rsidRDefault="00635EFD" w:rsidP="00635EFD">
      <w:pPr>
        <w:pStyle w:val="PL"/>
        <w:rPr>
          <w:lang w:eastAsia="zh-CN"/>
        </w:rPr>
      </w:pPr>
      <w:r>
        <w:t xml:space="preserve">                Contains the URI of the newly created resource, according to the structure:</w:t>
      </w:r>
    </w:p>
    <w:p w14:paraId="1F0A33B8" w14:textId="77777777" w:rsidR="00635EFD" w:rsidRDefault="00635EFD" w:rsidP="00635EFD">
      <w:pPr>
        <w:pStyle w:val="PL"/>
        <w:rPr>
          <w:lang w:eastAsia="en-GB"/>
        </w:rPr>
      </w:pPr>
      <w:r>
        <w:t xml:space="preserve">                {apiRoot}/n5g-ddnmf-disc&gt;/&lt;apiVersion&gt;/{ueId}/monitor-authorize/{discEntryId}</w:t>
      </w:r>
    </w:p>
    <w:p w14:paraId="656EE78B" w14:textId="77777777" w:rsidR="00635EFD" w:rsidRDefault="00635EFD" w:rsidP="00635EFD">
      <w:pPr>
        <w:pStyle w:val="PL"/>
      </w:pPr>
      <w:r>
        <w:t xml:space="preserve">              required: true</w:t>
      </w:r>
    </w:p>
    <w:p w14:paraId="6AB5A732" w14:textId="77777777" w:rsidR="00635EFD" w:rsidRDefault="00635EFD" w:rsidP="00635EFD">
      <w:pPr>
        <w:pStyle w:val="PL"/>
      </w:pPr>
      <w:r>
        <w:t xml:space="preserve">              schema:</w:t>
      </w:r>
    </w:p>
    <w:p w14:paraId="55DC11FD" w14:textId="77777777" w:rsidR="00635EFD" w:rsidRDefault="00635EFD" w:rsidP="00635EFD">
      <w:pPr>
        <w:pStyle w:val="PL"/>
        <w:rPr>
          <w:lang w:eastAsia="zh-CN"/>
        </w:rPr>
      </w:pPr>
      <w:r>
        <w:t xml:space="preserve">                type: string</w:t>
      </w:r>
    </w:p>
    <w:p w14:paraId="76AAF52B" w14:textId="77777777" w:rsidR="00635EFD" w:rsidRDefault="00635EFD" w:rsidP="00635EFD">
      <w:pPr>
        <w:pStyle w:val="PL"/>
        <w:rPr>
          <w:lang w:eastAsia="en-GB"/>
        </w:rPr>
      </w:pPr>
      <w:r>
        <w:t xml:space="preserve">        '204':</w:t>
      </w:r>
    </w:p>
    <w:p w14:paraId="178C5FCB" w14:textId="77777777" w:rsidR="00635EFD" w:rsidRDefault="00635EFD" w:rsidP="00635EFD">
      <w:pPr>
        <w:pStyle w:val="PL"/>
        <w:rPr>
          <w:lang w:eastAsia="zh-CN"/>
        </w:rPr>
      </w:pPr>
      <w:r>
        <w:t xml:space="preserve">          description: S</w:t>
      </w:r>
      <w:r>
        <w:rPr>
          <w:lang w:val="en-US"/>
        </w:rPr>
        <w:t>uccessful update of the resource</w:t>
      </w:r>
      <w:r>
        <w:rPr>
          <w:lang w:val="en-US" w:eastAsia="zh-CN"/>
        </w:rPr>
        <w:t>.</w:t>
      </w:r>
    </w:p>
    <w:p w14:paraId="7F43BB3F" w14:textId="77777777" w:rsidR="00635EFD" w:rsidRDefault="00635EFD" w:rsidP="00635EFD">
      <w:pPr>
        <w:pStyle w:val="PL"/>
        <w:rPr>
          <w:lang w:val="en-US" w:eastAsia="en-GB"/>
        </w:rPr>
      </w:pPr>
      <w:r>
        <w:rPr>
          <w:lang w:val="en-US"/>
        </w:rPr>
        <w:t xml:space="preserve">        '307':</w:t>
      </w:r>
    </w:p>
    <w:p w14:paraId="64734B2F" w14:textId="77777777" w:rsidR="00635EFD" w:rsidRDefault="00635EFD" w:rsidP="00635EFD">
      <w:pPr>
        <w:pStyle w:val="PL"/>
        <w:rPr>
          <w:lang w:val="en-US"/>
        </w:rPr>
      </w:pPr>
      <w:r>
        <w:rPr>
          <w:lang w:val="en-US"/>
        </w:rPr>
        <w:t xml:space="preserve">          $ref: </w:t>
      </w:r>
      <w:r>
        <w:t>'TS29571_CommonData.yaml#/components/responses/307'</w:t>
      </w:r>
    </w:p>
    <w:p w14:paraId="3618281C" w14:textId="77777777" w:rsidR="00635EFD" w:rsidRDefault="00635EFD" w:rsidP="00635EFD">
      <w:pPr>
        <w:pStyle w:val="PL"/>
        <w:rPr>
          <w:lang w:val="en-US"/>
        </w:rPr>
      </w:pPr>
      <w:r>
        <w:rPr>
          <w:lang w:val="en-US"/>
        </w:rPr>
        <w:t xml:space="preserve">        '308':</w:t>
      </w:r>
    </w:p>
    <w:p w14:paraId="57C79270" w14:textId="77777777" w:rsidR="00635EFD" w:rsidRDefault="00635EFD" w:rsidP="00635EFD">
      <w:pPr>
        <w:pStyle w:val="PL"/>
        <w:rPr>
          <w:lang w:eastAsia="zh-CN"/>
        </w:rPr>
      </w:pPr>
      <w:r>
        <w:rPr>
          <w:lang w:val="en-US"/>
        </w:rPr>
        <w:t xml:space="preserve">          $ref: </w:t>
      </w:r>
      <w:r>
        <w:t>'TS29571_CommonData.yaml#/components/responses/308'</w:t>
      </w:r>
    </w:p>
    <w:p w14:paraId="1E49AB7B" w14:textId="77777777" w:rsidR="00635EFD" w:rsidRDefault="00635EFD" w:rsidP="00635EFD">
      <w:pPr>
        <w:pStyle w:val="PL"/>
        <w:rPr>
          <w:lang w:val="en-US" w:eastAsia="en-GB"/>
        </w:rPr>
      </w:pPr>
      <w:r>
        <w:rPr>
          <w:lang w:val="en-US"/>
        </w:rPr>
        <w:t xml:space="preserve">        '400':</w:t>
      </w:r>
    </w:p>
    <w:p w14:paraId="0B444A87" w14:textId="77777777" w:rsidR="00635EFD" w:rsidRDefault="00635EFD" w:rsidP="00635EFD">
      <w:pPr>
        <w:pStyle w:val="PL"/>
        <w:rPr>
          <w:lang w:val="en-US"/>
        </w:rPr>
      </w:pPr>
      <w:r>
        <w:rPr>
          <w:lang w:val="en-US"/>
        </w:rPr>
        <w:t xml:space="preserve">          $ref: 'TS29571_CommonData.yaml#/components/responses/400'</w:t>
      </w:r>
    </w:p>
    <w:p w14:paraId="55EBE366" w14:textId="77777777" w:rsidR="00635EFD" w:rsidRDefault="00635EFD" w:rsidP="00635EFD">
      <w:pPr>
        <w:pStyle w:val="PL"/>
        <w:rPr>
          <w:lang w:val="en-US"/>
        </w:rPr>
      </w:pPr>
      <w:r>
        <w:rPr>
          <w:lang w:val="en-US"/>
        </w:rPr>
        <w:t xml:space="preserve">        '401':</w:t>
      </w:r>
    </w:p>
    <w:p w14:paraId="557FAF66" w14:textId="77777777" w:rsidR="00635EFD" w:rsidRDefault="00635EFD" w:rsidP="00635EFD">
      <w:pPr>
        <w:pStyle w:val="PL"/>
        <w:rPr>
          <w:lang w:val="en-US"/>
        </w:rPr>
      </w:pPr>
      <w:r>
        <w:rPr>
          <w:lang w:val="en-US"/>
        </w:rPr>
        <w:t xml:space="preserve">          $ref: 'TS29571_CommonData.yaml#/components/responses/401'</w:t>
      </w:r>
    </w:p>
    <w:p w14:paraId="1E78B2C0" w14:textId="77777777" w:rsidR="00635EFD" w:rsidRDefault="00635EFD" w:rsidP="00635EFD">
      <w:pPr>
        <w:pStyle w:val="PL"/>
        <w:rPr>
          <w:lang w:val="en-US"/>
        </w:rPr>
      </w:pPr>
      <w:r>
        <w:rPr>
          <w:lang w:val="en-US"/>
        </w:rPr>
        <w:t xml:space="preserve">        '403':</w:t>
      </w:r>
    </w:p>
    <w:p w14:paraId="176E294C" w14:textId="77777777" w:rsidR="00635EFD" w:rsidRDefault="00635EFD" w:rsidP="00635EFD">
      <w:pPr>
        <w:pStyle w:val="PL"/>
        <w:rPr>
          <w:lang w:val="en-US"/>
        </w:rPr>
      </w:pPr>
      <w:r>
        <w:rPr>
          <w:lang w:val="en-US"/>
        </w:rPr>
        <w:t xml:space="preserve">          $ref: 'TS29571_CommonData.yaml#/components/responses/403'</w:t>
      </w:r>
    </w:p>
    <w:p w14:paraId="78330F43" w14:textId="77777777" w:rsidR="00635EFD" w:rsidRDefault="00635EFD" w:rsidP="00635EFD">
      <w:pPr>
        <w:pStyle w:val="PL"/>
        <w:rPr>
          <w:lang w:val="en-US"/>
        </w:rPr>
      </w:pPr>
      <w:r>
        <w:rPr>
          <w:lang w:val="en-US"/>
        </w:rPr>
        <w:t xml:space="preserve">        '404':</w:t>
      </w:r>
    </w:p>
    <w:p w14:paraId="59DD888E" w14:textId="77777777" w:rsidR="00635EFD" w:rsidRDefault="00635EFD" w:rsidP="00635EFD">
      <w:pPr>
        <w:pStyle w:val="PL"/>
        <w:rPr>
          <w:lang w:val="en-US"/>
        </w:rPr>
      </w:pPr>
      <w:r>
        <w:rPr>
          <w:lang w:val="en-US"/>
        </w:rPr>
        <w:t xml:space="preserve">          $ref: 'TS29571_CommonData.yaml#/components/responses/404'</w:t>
      </w:r>
    </w:p>
    <w:p w14:paraId="22CC9C4F" w14:textId="77777777" w:rsidR="00635EFD" w:rsidRDefault="00635EFD" w:rsidP="00635EFD">
      <w:pPr>
        <w:pStyle w:val="PL"/>
        <w:rPr>
          <w:lang w:val="en-US"/>
        </w:rPr>
      </w:pPr>
      <w:r>
        <w:rPr>
          <w:lang w:val="en-US"/>
        </w:rPr>
        <w:t xml:space="preserve">        '411':</w:t>
      </w:r>
    </w:p>
    <w:p w14:paraId="1E954BAF" w14:textId="77777777" w:rsidR="00635EFD" w:rsidRDefault="00635EFD" w:rsidP="00635EFD">
      <w:pPr>
        <w:pStyle w:val="PL"/>
        <w:rPr>
          <w:lang w:val="en-US"/>
        </w:rPr>
      </w:pPr>
      <w:r>
        <w:rPr>
          <w:lang w:val="en-US"/>
        </w:rPr>
        <w:t xml:space="preserve">          $ref: 'TS29571_CommonData.yaml#/components/responses/411'</w:t>
      </w:r>
    </w:p>
    <w:p w14:paraId="608528E7" w14:textId="77777777" w:rsidR="00635EFD" w:rsidRDefault="00635EFD" w:rsidP="00635EFD">
      <w:pPr>
        <w:pStyle w:val="PL"/>
        <w:rPr>
          <w:lang w:val="en-US"/>
        </w:rPr>
      </w:pPr>
      <w:r>
        <w:rPr>
          <w:lang w:val="en-US"/>
        </w:rPr>
        <w:t xml:space="preserve">        '413':</w:t>
      </w:r>
    </w:p>
    <w:p w14:paraId="6F7F05D3" w14:textId="77777777" w:rsidR="00635EFD" w:rsidRDefault="00635EFD" w:rsidP="00635EFD">
      <w:pPr>
        <w:pStyle w:val="PL"/>
        <w:rPr>
          <w:lang w:val="en-US"/>
        </w:rPr>
      </w:pPr>
      <w:r>
        <w:rPr>
          <w:lang w:val="en-US"/>
        </w:rPr>
        <w:t xml:space="preserve">          $ref: 'TS29571_CommonData.yaml#/components/responses/413'</w:t>
      </w:r>
    </w:p>
    <w:p w14:paraId="770F5CAC" w14:textId="77777777" w:rsidR="00635EFD" w:rsidRDefault="00635EFD" w:rsidP="00635EFD">
      <w:pPr>
        <w:pStyle w:val="PL"/>
        <w:rPr>
          <w:lang w:val="en-US"/>
        </w:rPr>
      </w:pPr>
      <w:r>
        <w:rPr>
          <w:lang w:val="en-US"/>
        </w:rPr>
        <w:t xml:space="preserve">        '415':</w:t>
      </w:r>
    </w:p>
    <w:p w14:paraId="2363176A" w14:textId="77777777" w:rsidR="00635EFD" w:rsidRDefault="00635EFD" w:rsidP="00635EFD">
      <w:pPr>
        <w:pStyle w:val="PL"/>
        <w:rPr>
          <w:lang w:val="en-US"/>
        </w:rPr>
      </w:pPr>
      <w:r>
        <w:rPr>
          <w:lang w:val="en-US"/>
        </w:rPr>
        <w:t xml:space="preserve">          $ref: 'TS29571_CommonData.yaml#/components/responses/415'</w:t>
      </w:r>
    </w:p>
    <w:p w14:paraId="2B860AC3" w14:textId="77777777" w:rsidR="00635EFD" w:rsidRDefault="00635EFD" w:rsidP="00635EFD">
      <w:pPr>
        <w:pStyle w:val="PL"/>
        <w:rPr>
          <w:lang w:val="en-US"/>
        </w:rPr>
      </w:pPr>
      <w:r>
        <w:rPr>
          <w:lang w:val="en-US"/>
        </w:rPr>
        <w:t xml:space="preserve">        '429':</w:t>
      </w:r>
    </w:p>
    <w:p w14:paraId="505798BB" w14:textId="77777777" w:rsidR="00635EFD" w:rsidRDefault="00635EFD" w:rsidP="00635EFD">
      <w:pPr>
        <w:pStyle w:val="PL"/>
        <w:rPr>
          <w:lang w:val="en-US"/>
        </w:rPr>
      </w:pPr>
      <w:r>
        <w:rPr>
          <w:lang w:val="en-US"/>
        </w:rPr>
        <w:t xml:space="preserve">          $ref: 'TS29571_CommonData.yaml#/components/responses/429'</w:t>
      </w:r>
    </w:p>
    <w:p w14:paraId="4B8B191F" w14:textId="77777777" w:rsidR="00635EFD" w:rsidRDefault="00635EFD" w:rsidP="00635EFD">
      <w:pPr>
        <w:pStyle w:val="PL"/>
        <w:rPr>
          <w:lang w:val="en-US"/>
        </w:rPr>
      </w:pPr>
      <w:r>
        <w:rPr>
          <w:lang w:val="en-US"/>
        </w:rPr>
        <w:t xml:space="preserve">        '500':</w:t>
      </w:r>
    </w:p>
    <w:p w14:paraId="324F9646" w14:textId="77777777" w:rsidR="00635EFD" w:rsidRDefault="00635EFD" w:rsidP="00635EFD">
      <w:pPr>
        <w:pStyle w:val="PL"/>
      </w:pPr>
      <w:r>
        <w:rPr>
          <w:lang w:val="en-US"/>
        </w:rPr>
        <w:t xml:space="preserve">          </w:t>
      </w:r>
      <w:r>
        <w:t>$ref: 'TS29571_CommonData.yaml#/components/responses/500'</w:t>
      </w:r>
    </w:p>
    <w:p w14:paraId="3244D75E" w14:textId="77777777" w:rsidR="00635EFD" w:rsidRDefault="00635EFD" w:rsidP="00635EFD">
      <w:pPr>
        <w:pStyle w:val="PL"/>
        <w:rPr>
          <w:lang w:val="en-US"/>
        </w:rPr>
      </w:pPr>
      <w:r>
        <w:rPr>
          <w:lang w:val="en-US"/>
        </w:rPr>
        <w:t xml:space="preserve">        '502':</w:t>
      </w:r>
    </w:p>
    <w:p w14:paraId="1607061F" w14:textId="77777777" w:rsidR="00635EFD" w:rsidRDefault="00635EFD" w:rsidP="00635EFD">
      <w:pPr>
        <w:pStyle w:val="PL"/>
        <w:rPr>
          <w:lang w:val="en-US"/>
        </w:rPr>
      </w:pPr>
      <w:r>
        <w:rPr>
          <w:lang w:val="en-US"/>
        </w:rPr>
        <w:t xml:space="preserve">          $ref: 'TS29571_CommonData.yaml#/components/responses/502'</w:t>
      </w:r>
    </w:p>
    <w:p w14:paraId="268285FD" w14:textId="77777777" w:rsidR="00635EFD" w:rsidRDefault="00635EFD" w:rsidP="00635EFD">
      <w:pPr>
        <w:pStyle w:val="PL"/>
        <w:rPr>
          <w:lang w:val="en-US"/>
        </w:rPr>
      </w:pPr>
      <w:r>
        <w:rPr>
          <w:lang w:val="en-US"/>
        </w:rPr>
        <w:t xml:space="preserve">        '503':</w:t>
      </w:r>
    </w:p>
    <w:p w14:paraId="785B139F" w14:textId="77777777" w:rsidR="00635EFD" w:rsidRDefault="00635EFD" w:rsidP="00635EFD">
      <w:pPr>
        <w:pStyle w:val="PL"/>
        <w:rPr>
          <w:lang w:val="en-US"/>
        </w:rPr>
      </w:pPr>
      <w:r>
        <w:t xml:space="preserve">          $ref: 'TS29571_CommonData.yaml#/components/responses/503'</w:t>
      </w:r>
    </w:p>
    <w:p w14:paraId="590CBD5C" w14:textId="77777777" w:rsidR="00635EFD" w:rsidRDefault="00635EFD" w:rsidP="00635EFD">
      <w:pPr>
        <w:pStyle w:val="PL"/>
      </w:pPr>
      <w:r>
        <w:t xml:space="preserve">        default:</w:t>
      </w:r>
    </w:p>
    <w:p w14:paraId="58C96356" w14:textId="77777777" w:rsidR="00635EFD" w:rsidRDefault="00635EFD" w:rsidP="00635EFD">
      <w:pPr>
        <w:pStyle w:val="PL"/>
      </w:pPr>
      <w:r>
        <w:t xml:space="preserve">          description: Unexpected error</w:t>
      </w:r>
    </w:p>
    <w:p w14:paraId="40F4D02E" w14:textId="77777777" w:rsidR="00635EFD" w:rsidRDefault="00635EFD" w:rsidP="00635EFD">
      <w:pPr>
        <w:pStyle w:val="PL"/>
      </w:pPr>
      <w:r>
        <w:t xml:space="preserve">    patch:</w:t>
      </w:r>
    </w:p>
    <w:p w14:paraId="0AE34ACF" w14:textId="77777777" w:rsidR="00635EFD" w:rsidRDefault="00635EFD" w:rsidP="00635EFD">
      <w:pPr>
        <w:pStyle w:val="PL"/>
      </w:pPr>
      <w:r>
        <w:t xml:space="preserve">      summary: Update</w:t>
      </w:r>
      <w:r>
        <w:rPr>
          <w:lang w:val="en-AU"/>
        </w:rPr>
        <w:t xml:space="preserve"> the authorization</w:t>
      </w:r>
      <w:r>
        <w:t xml:space="preserve"> for monitoring</w:t>
      </w:r>
      <w:r>
        <w:rPr>
          <w:lang w:val="en-AU"/>
        </w:rPr>
        <w:t xml:space="preserve"> for a UE</w:t>
      </w:r>
    </w:p>
    <w:p w14:paraId="4CB98F5C" w14:textId="77777777" w:rsidR="00635EFD" w:rsidRDefault="00635EFD" w:rsidP="00635EFD">
      <w:pPr>
        <w:pStyle w:val="PL"/>
      </w:pPr>
      <w:r>
        <w:t xml:space="preserve">      operationId: UpdateMonitorAuth</w:t>
      </w:r>
    </w:p>
    <w:p w14:paraId="05BDA40D" w14:textId="77777777" w:rsidR="00635EFD" w:rsidRDefault="00635EFD" w:rsidP="00635EFD">
      <w:pPr>
        <w:pStyle w:val="PL"/>
      </w:pPr>
      <w:r>
        <w:t xml:space="preserve">      tags:</w:t>
      </w:r>
    </w:p>
    <w:p w14:paraId="574B4237" w14:textId="77777777" w:rsidR="00635EFD" w:rsidRDefault="00635EFD" w:rsidP="00635EFD">
      <w:pPr>
        <w:pStyle w:val="PL"/>
      </w:pPr>
      <w:r>
        <w:t xml:space="preserve">        - Update</w:t>
      </w:r>
      <w:r>
        <w:rPr>
          <w:lang w:val="en-AU"/>
        </w:rPr>
        <w:t xml:space="preserve"> the authorization</w:t>
      </w:r>
      <w:r>
        <w:t xml:space="preserve"> for monitoring</w:t>
      </w:r>
      <w:r>
        <w:rPr>
          <w:lang w:val="en-AU"/>
        </w:rPr>
        <w:t xml:space="preserve"> for a UE</w:t>
      </w:r>
    </w:p>
    <w:p w14:paraId="18F76C7A" w14:textId="77777777" w:rsidR="004F6FC4" w:rsidRDefault="004F6FC4" w:rsidP="004F6FC4">
      <w:pPr>
        <w:pStyle w:val="PL"/>
        <w:rPr>
          <w:ins w:id="149" w:author="Huawei" w:date="2023-04-04T17:16:00Z"/>
        </w:rPr>
      </w:pPr>
      <w:ins w:id="150" w:author="Huawei" w:date="2023-04-04T17:16:00Z">
        <w:r>
          <w:t xml:space="preserve">      security:</w:t>
        </w:r>
      </w:ins>
    </w:p>
    <w:p w14:paraId="67094C19" w14:textId="77777777" w:rsidR="004F6FC4" w:rsidRDefault="004F6FC4" w:rsidP="004F6FC4">
      <w:pPr>
        <w:pStyle w:val="PL"/>
        <w:rPr>
          <w:ins w:id="151" w:author="Huawei" w:date="2023-04-04T17:16:00Z"/>
        </w:rPr>
      </w:pPr>
      <w:ins w:id="152" w:author="Huawei" w:date="2023-04-04T17:16:00Z">
        <w:r>
          <w:t xml:space="preserve">        - {}</w:t>
        </w:r>
      </w:ins>
    </w:p>
    <w:p w14:paraId="6AB95BBB" w14:textId="77777777" w:rsidR="004F6FC4" w:rsidRDefault="004F6FC4" w:rsidP="004F6FC4">
      <w:pPr>
        <w:pStyle w:val="PL"/>
        <w:rPr>
          <w:ins w:id="153" w:author="Huawei" w:date="2023-04-04T17:16:00Z"/>
        </w:rPr>
      </w:pPr>
      <w:ins w:id="154" w:author="Huawei" w:date="2023-04-04T17:16:00Z">
        <w:r>
          <w:t xml:space="preserve">        - oAuth2ClientCredentials:</w:t>
        </w:r>
      </w:ins>
    </w:p>
    <w:p w14:paraId="6401106A" w14:textId="77777777" w:rsidR="004F6FC4" w:rsidRDefault="004F6FC4" w:rsidP="004F6FC4">
      <w:pPr>
        <w:pStyle w:val="PL"/>
        <w:rPr>
          <w:ins w:id="155" w:author="Huawei" w:date="2023-04-04T17:16:00Z"/>
        </w:rPr>
      </w:pPr>
      <w:ins w:id="156" w:author="Huawei" w:date="2023-04-04T17:16:00Z">
        <w:r>
          <w:t xml:space="preserve">          - n5g-ddnmf-disc</w:t>
        </w:r>
      </w:ins>
    </w:p>
    <w:p w14:paraId="17DF9989" w14:textId="77777777" w:rsidR="004F6FC4" w:rsidRDefault="004F6FC4" w:rsidP="004F6FC4">
      <w:pPr>
        <w:pStyle w:val="PL"/>
        <w:rPr>
          <w:ins w:id="157" w:author="Huawei" w:date="2023-04-04T17:16:00Z"/>
        </w:rPr>
      </w:pPr>
      <w:ins w:id="158" w:author="Huawei" w:date="2023-04-04T17:16:00Z">
        <w:r>
          <w:t xml:space="preserve">        - oAuth2ClientCredentials:</w:t>
        </w:r>
      </w:ins>
    </w:p>
    <w:p w14:paraId="7811ED3D" w14:textId="77777777" w:rsidR="004F6FC4" w:rsidRDefault="004F6FC4" w:rsidP="004F6FC4">
      <w:pPr>
        <w:pStyle w:val="PL"/>
        <w:rPr>
          <w:ins w:id="159" w:author="Huawei" w:date="2023-04-04T17:16:00Z"/>
        </w:rPr>
      </w:pPr>
      <w:ins w:id="160" w:author="Huawei" w:date="2023-04-04T17:16:00Z">
        <w:r>
          <w:t xml:space="preserve">          - n5g-ddnmf-disc</w:t>
        </w:r>
      </w:ins>
    </w:p>
    <w:p w14:paraId="62C74082" w14:textId="77777777" w:rsidR="004F6FC4" w:rsidRDefault="004F6FC4" w:rsidP="004F6FC4">
      <w:pPr>
        <w:pStyle w:val="PL"/>
        <w:rPr>
          <w:ins w:id="161" w:author="Huawei" w:date="2023-04-04T17:16:00Z"/>
        </w:rPr>
      </w:pPr>
      <w:ins w:id="162" w:author="Huawei" w:date="2023-04-04T17:16:00Z">
        <w:r>
          <w:t xml:space="preserve">          - n5g-ddnmf-disc:monitor-authorize:modify</w:t>
        </w:r>
      </w:ins>
    </w:p>
    <w:p w14:paraId="7D381A5C" w14:textId="77777777" w:rsidR="00635EFD" w:rsidRDefault="00635EFD" w:rsidP="00635EFD">
      <w:pPr>
        <w:pStyle w:val="PL"/>
      </w:pPr>
      <w:r>
        <w:t xml:space="preserve">      parameters:</w:t>
      </w:r>
    </w:p>
    <w:p w14:paraId="6C582837" w14:textId="77777777" w:rsidR="00635EFD" w:rsidRDefault="00635EFD" w:rsidP="00635EFD">
      <w:pPr>
        <w:pStyle w:val="PL"/>
      </w:pPr>
      <w:r>
        <w:lastRenderedPageBreak/>
        <w:t xml:space="preserve">        - name: ueId</w:t>
      </w:r>
    </w:p>
    <w:p w14:paraId="0D0BBC4C" w14:textId="77777777" w:rsidR="00635EFD" w:rsidRDefault="00635EFD" w:rsidP="00635EFD">
      <w:pPr>
        <w:pStyle w:val="PL"/>
      </w:pPr>
      <w:r>
        <w:t xml:space="preserve">          in: path</w:t>
      </w:r>
    </w:p>
    <w:p w14:paraId="16435BE5" w14:textId="77777777" w:rsidR="00635EFD" w:rsidRDefault="00635EFD" w:rsidP="00635EFD">
      <w:pPr>
        <w:pStyle w:val="PL"/>
      </w:pPr>
      <w:r>
        <w:t xml:space="preserve">          description: Identifier of the UE</w:t>
      </w:r>
    </w:p>
    <w:p w14:paraId="31292115" w14:textId="77777777" w:rsidR="00635EFD" w:rsidRDefault="00635EFD" w:rsidP="00635EFD">
      <w:pPr>
        <w:pStyle w:val="PL"/>
      </w:pPr>
      <w:r>
        <w:t xml:space="preserve">          required: true</w:t>
      </w:r>
    </w:p>
    <w:p w14:paraId="11E6E1A6" w14:textId="77777777" w:rsidR="00635EFD" w:rsidRDefault="00635EFD" w:rsidP="00635EFD">
      <w:pPr>
        <w:pStyle w:val="PL"/>
      </w:pPr>
      <w:r>
        <w:t xml:space="preserve">          schema:</w:t>
      </w:r>
    </w:p>
    <w:p w14:paraId="616B4790" w14:textId="77777777" w:rsidR="00635EFD" w:rsidRDefault="00635EFD" w:rsidP="00635EFD">
      <w:pPr>
        <w:pStyle w:val="PL"/>
      </w:pPr>
      <w:r>
        <w:t xml:space="preserve">            $ref: 'TS29571_CommonData.yaml#/components/schemas/VarUeId'</w:t>
      </w:r>
    </w:p>
    <w:p w14:paraId="6BA54A3C" w14:textId="77777777" w:rsidR="00635EFD" w:rsidRDefault="00635EFD" w:rsidP="00635EFD">
      <w:pPr>
        <w:pStyle w:val="PL"/>
      </w:pPr>
      <w:r>
        <w:t xml:space="preserve">        - name: discEntryId</w:t>
      </w:r>
    </w:p>
    <w:p w14:paraId="3F1DC15B" w14:textId="77777777" w:rsidR="00635EFD" w:rsidRDefault="00635EFD" w:rsidP="00635EFD">
      <w:pPr>
        <w:pStyle w:val="PL"/>
      </w:pPr>
      <w:r>
        <w:t xml:space="preserve">          in: path</w:t>
      </w:r>
    </w:p>
    <w:p w14:paraId="738F86B7" w14:textId="77777777" w:rsidR="00635EFD" w:rsidRDefault="00635EFD" w:rsidP="00635EFD">
      <w:pPr>
        <w:pStyle w:val="PL"/>
      </w:pPr>
      <w:r>
        <w:t xml:space="preserve">          description: Discovery Entry Id</w:t>
      </w:r>
    </w:p>
    <w:p w14:paraId="642FFF55" w14:textId="77777777" w:rsidR="00635EFD" w:rsidRDefault="00635EFD" w:rsidP="00635EFD">
      <w:pPr>
        <w:pStyle w:val="PL"/>
      </w:pPr>
      <w:r>
        <w:t xml:space="preserve">          required: true</w:t>
      </w:r>
    </w:p>
    <w:p w14:paraId="20634C9A" w14:textId="77777777" w:rsidR="00635EFD" w:rsidRDefault="00635EFD" w:rsidP="00635EFD">
      <w:pPr>
        <w:pStyle w:val="PL"/>
      </w:pPr>
      <w:r>
        <w:t xml:space="preserve">          schema:</w:t>
      </w:r>
    </w:p>
    <w:p w14:paraId="1C7E78EE" w14:textId="77777777" w:rsidR="00635EFD" w:rsidRDefault="00635EFD" w:rsidP="00635EFD">
      <w:pPr>
        <w:pStyle w:val="PL"/>
      </w:pPr>
      <w:r>
        <w:t xml:space="preserve">            $ref: '#/components/schemas/</w:t>
      </w:r>
      <w:r>
        <w:rPr>
          <w:lang w:eastAsia="zh-CN"/>
        </w:rPr>
        <w:t>DiscoveryEntryId</w:t>
      </w:r>
      <w:r>
        <w:t>'</w:t>
      </w:r>
    </w:p>
    <w:p w14:paraId="3AF1F2CA" w14:textId="77777777" w:rsidR="00635EFD" w:rsidRDefault="00635EFD" w:rsidP="00635EFD">
      <w:pPr>
        <w:pStyle w:val="PL"/>
      </w:pPr>
      <w:r>
        <w:t xml:space="preserve">      requestBody:</w:t>
      </w:r>
    </w:p>
    <w:p w14:paraId="6EFC0F4A" w14:textId="77777777" w:rsidR="00635EFD" w:rsidRDefault="00635EFD" w:rsidP="00635EFD">
      <w:pPr>
        <w:pStyle w:val="PL"/>
      </w:pPr>
      <w:r>
        <w:t xml:space="preserve">        content:</w:t>
      </w:r>
    </w:p>
    <w:p w14:paraId="56E376E7" w14:textId="77777777" w:rsidR="00635EFD" w:rsidRDefault="00635EFD" w:rsidP="00635EFD">
      <w:pPr>
        <w:pStyle w:val="PL"/>
      </w:pPr>
      <w:r>
        <w:t xml:space="preserve">          application/</w:t>
      </w:r>
      <w:r>
        <w:rPr>
          <w:lang w:val="en-US"/>
        </w:rPr>
        <w:t>merge-patch+</w:t>
      </w:r>
      <w:r>
        <w:t>json:</w:t>
      </w:r>
    </w:p>
    <w:p w14:paraId="6F5560D8" w14:textId="77777777" w:rsidR="00635EFD" w:rsidRDefault="00635EFD" w:rsidP="00635EFD">
      <w:pPr>
        <w:pStyle w:val="PL"/>
      </w:pPr>
      <w:r>
        <w:t xml:space="preserve">            schema:</w:t>
      </w:r>
    </w:p>
    <w:p w14:paraId="39713202" w14:textId="77777777" w:rsidR="00635EFD" w:rsidRDefault="00635EFD" w:rsidP="00635EFD">
      <w:pPr>
        <w:pStyle w:val="PL"/>
      </w:pPr>
      <w:r>
        <w:t xml:space="preserve">              $ref: '#/components/schemas/MonitorUpdateData'</w:t>
      </w:r>
    </w:p>
    <w:p w14:paraId="46985429" w14:textId="77777777" w:rsidR="00635EFD" w:rsidRDefault="00635EFD" w:rsidP="00635EFD">
      <w:pPr>
        <w:pStyle w:val="PL"/>
      </w:pPr>
      <w:r>
        <w:t xml:space="preserve">        required: true</w:t>
      </w:r>
    </w:p>
    <w:p w14:paraId="5CE19623" w14:textId="77777777" w:rsidR="00635EFD" w:rsidRDefault="00635EFD" w:rsidP="00635EFD">
      <w:pPr>
        <w:pStyle w:val="PL"/>
        <w:rPr>
          <w:lang w:eastAsia="zh-CN"/>
        </w:rPr>
      </w:pPr>
      <w:r>
        <w:t xml:space="preserve">      responses:</w:t>
      </w:r>
    </w:p>
    <w:p w14:paraId="5549B679" w14:textId="77777777" w:rsidR="00635EFD" w:rsidRDefault="00635EFD" w:rsidP="00635EFD">
      <w:pPr>
        <w:pStyle w:val="PL"/>
        <w:rPr>
          <w:lang w:eastAsia="zh-CN"/>
        </w:rPr>
      </w:pPr>
      <w:r>
        <w:rPr>
          <w:lang w:eastAsia="zh-CN"/>
        </w:rPr>
        <w:t xml:space="preserve">        '200':</w:t>
      </w:r>
    </w:p>
    <w:p w14:paraId="07EA202B" w14:textId="77777777" w:rsidR="00635EFD" w:rsidRDefault="00635EFD" w:rsidP="00635EFD">
      <w:pPr>
        <w:pStyle w:val="PL"/>
        <w:rPr>
          <w:lang w:eastAsia="zh-CN"/>
        </w:rPr>
      </w:pPr>
      <w:r>
        <w:rPr>
          <w:lang w:eastAsia="zh-CN"/>
        </w:rPr>
        <w:t xml:space="preserve">          description: Expected response to a valid request</w:t>
      </w:r>
    </w:p>
    <w:p w14:paraId="3BE0CDCA" w14:textId="77777777" w:rsidR="00635EFD" w:rsidRDefault="00635EFD" w:rsidP="00635EFD">
      <w:pPr>
        <w:pStyle w:val="PL"/>
        <w:rPr>
          <w:lang w:eastAsia="zh-CN"/>
        </w:rPr>
      </w:pPr>
      <w:r>
        <w:rPr>
          <w:lang w:eastAsia="zh-CN"/>
        </w:rPr>
        <w:t xml:space="preserve">          content:</w:t>
      </w:r>
    </w:p>
    <w:p w14:paraId="3A4392C1" w14:textId="77777777" w:rsidR="00635EFD" w:rsidRDefault="00635EFD" w:rsidP="00635EFD">
      <w:pPr>
        <w:pStyle w:val="PL"/>
        <w:rPr>
          <w:lang w:eastAsia="zh-CN"/>
        </w:rPr>
      </w:pPr>
      <w:r>
        <w:rPr>
          <w:lang w:eastAsia="zh-CN"/>
        </w:rPr>
        <w:t xml:space="preserve">            application/json:</w:t>
      </w:r>
    </w:p>
    <w:p w14:paraId="4D61BDD2" w14:textId="77777777" w:rsidR="00635EFD" w:rsidRDefault="00635EFD" w:rsidP="00635EFD">
      <w:pPr>
        <w:pStyle w:val="PL"/>
        <w:rPr>
          <w:lang w:eastAsia="zh-CN"/>
        </w:rPr>
      </w:pPr>
      <w:r>
        <w:rPr>
          <w:lang w:eastAsia="zh-CN"/>
        </w:rPr>
        <w:t xml:space="preserve">              schema:</w:t>
      </w:r>
    </w:p>
    <w:p w14:paraId="39BBF49C" w14:textId="77777777" w:rsidR="00635EFD" w:rsidRDefault="00635EFD" w:rsidP="00635EFD">
      <w:pPr>
        <w:pStyle w:val="PL"/>
        <w:rPr>
          <w:lang w:eastAsia="zh-CN"/>
        </w:rPr>
      </w:pPr>
      <w:r>
        <w:rPr>
          <w:lang w:eastAsia="zh-CN"/>
        </w:rPr>
        <w:t xml:space="preserve">                $ref: 'TS29571_CommonData.yaml#/components/schemas/PatchResult'</w:t>
      </w:r>
    </w:p>
    <w:p w14:paraId="7AA3DDE9" w14:textId="77777777" w:rsidR="00635EFD" w:rsidRDefault="00635EFD" w:rsidP="00635EFD">
      <w:pPr>
        <w:pStyle w:val="PL"/>
        <w:rPr>
          <w:lang w:eastAsia="en-GB"/>
        </w:rPr>
      </w:pPr>
      <w:r>
        <w:t xml:space="preserve">        '204':</w:t>
      </w:r>
    </w:p>
    <w:p w14:paraId="7B851A4B" w14:textId="77777777" w:rsidR="00635EFD" w:rsidRDefault="00635EFD" w:rsidP="00635EFD">
      <w:pPr>
        <w:pStyle w:val="PL"/>
        <w:rPr>
          <w:lang w:eastAsia="zh-CN"/>
        </w:rPr>
      </w:pPr>
      <w:r>
        <w:t xml:space="preserve">          description: Expected response to a valid request</w:t>
      </w:r>
    </w:p>
    <w:p w14:paraId="3C4EA9C1" w14:textId="77777777" w:rsidR="00635EFD" w:rsidRDefault="00635EFD" w:rsidP="00635EFD">
      <w:pPr>
        <w:pStyle w:val="PL"/>
        <w:rPr>
          <w:lang w:val="en-US" w:eastAsia="en-GB"/>
        </w:rPr>
      </w:pPr>
      <w:r>
        <w:rPr>
          <w:lang w:val="en-US"/>
        </w:rPr>
        <w:t xml:space="preserve">        '307':</w:t>
      </w:r>
    </w:p>
    <w:p w14:paraId="30D32A5B" w14:textId="77777777" w:rsidR="00635EFD" w:rsidRDefault="00635EFD" w:rsidP="00635EFD">
      <w:pPr>
        <w:pStyle w:val="PL"/>
        <w:rPr>
          <w:lang w:val="en-US"/>
        </w:rPr>
      </w:pPr>
      <w:r>
        <w:rPr>
          <w:lang w:val="en-US"/>
        </w:rPr>
        <w:t xml:space="preserve">          $ref: </w:t>
      </w:r>
      <w:r>
        <w:t>'TS29571_CommonData.yaml#/components/responses/307'</w:t>
      </w:r>
    </w:p>
    <w:p w14:paraId="300CA559" w14:textId="77777777" w:rsidR="00635EFD" w:rsidRDefault="00635EFD" w:rsidP="00635EFD">
      <w:pPr>
        <w:pStyle w:val="PL"/>
        <w:rPr>
          <w:lang w:val="en-US"/>
        </w:rPr>
      </w:pPr>
      <w:r>
        <w:rPr>
          <w:lang w:val="en-US"/>
        </w:rPr>
        <w:t xml:space="preserve">        '308':</w:t>
      </w:r>
    </w:p>
    <w:p w14:paraId="70301B53" w14:textId="77777777" w:rsidR="00635EFD" w:rsidRDefault="00635EFD" w:rsidP="00635EFD">
      <w:pPr>
        <w:pStyle w:val="PL"/>
        <w:rPr>
          <w:lang w:eastAsia="zh-CN"/>
        </w:rPr>
      </w:pPr>
      <w:r>
        <w:rPr>
          <w:lang w:val="en-US"/>
        </w:rPr>
        <w:t xml:space="preserve">          $ref: </w:t>
      </w:r>
      <w:r>
        <w:t>'TS29571_CommonData.yaml#/components/responses/308'</w:t>
      </w:r>
    </w:p>
    <w:p w14:paraId="009530BF" w14:textId="77777777" w:rsidR="00635EFD" w:rsidRDefault="00635EFD" w:rsidP="00635EFD">
      <w:pPr>
        <w:pStyle w:val="PL"/>
        <w:rPr>
          <w:lang w:val="en-US" w:eastAsia="en-GB"/>
        </w:rPr>
      </w:pPr>
      <w:r>
        <w:rPr>
          <w:lang w:val="en-US"/>
        </w:rPr>
        <w:t xml:space="preserve">        '400':</w:t>
      </w:r>
    </w:p>
    <w:p w14:paraId="767BD0F2" w14:textId="77777777" w:rsidR="00635EFD" w:rsidRDefault="00635EFD" w:rsidP="00635EFD">
      <w:pPr>
        <w:pStyle w:val="PL"/>
        <w:rPr>
          <w:lang w:val="en-US"/>
        </w:rPr>
      </w:pPr>
      <w:r>
        <w:rPr>
          <w:lang w:val="en-US"/>
        </w:rPr>
        <w:t xml:space="preserve">          $ref: 'TS29571_CommonData.yaml#/components/responses/400'</w:t>
      </w:r>
    </w:p>
    <w:p w14:paraId="070BD1A6" w14:textId="77777777" w:rsidR="00635EFD" w:rsidRDefault="00635EFD" w:rsidP="00635EFD">
      <w:pPr>
        <w:pStyle w:val="PL"/>
        <w:rPr>
          <w:lang w:val="en-US"/>
        </w:rPr>
      </w:pPr>
      <w:r>
        <w:rPr>
          <w:lang w:val="en-US"/>
        </w:rPr>
        <w:t xml:space="preserve">        '401':</w:t>
      </w:r>
    </w:p>
    <w:p w14:paraId="6B768460" w14:textId="77777777" w:rsidR="00635EFD" w:rsidRDefault="00635EFD" w:rsidP="00635EFD">
      <w:pPr>
        <w:pStyle w:val="PL"/>
        <w:rPr>
          <w:lang w:val="en-US"/>
        </w:rPr>
      </w:pPr>
      <w:r>
        <w:rPr>
          <w:lang w:val="en-US"/>
        </w:rPr>
        <w:t xml:space="preserve">          $ref: 'TS29571_CommonData.yaml#/components/responses/401'</w:t>
      </w:r>
    </w:p>
    <w:p w14:paraId="3CC1441F" w14:textId="77777777" w:rsidR="00635EFD" w:rsidRDefault="00635EFD" w:rsidP="00635EFD">
      <w:pPr>
        <w:pStyle w:val="PL"/>
        <w:rPr>
          <w:lang w:val="en-US"/>
        </w:rPr>
      </w:pPr>
      <w:r>
        <w:rPr>
          <w:lang w:val="en-US"/>
        </w:rPr>
        <w:t xml:space="preserve">        '403':</w:t>
      </w:r>
    </w:p>
    <w:p w14:paraId="5D5F2CCE" w14:textId="77777777" w:rsidR="00635EFD" w:rsidRDefault="00635EFD" w:rsidP="00635EFD">
      <w:pPr>
        <w:pStyle w:val="PL"/>
        <w:rPr>
          <w:lang w:val="en-US"/>
        </w:rPr>
      </w:pPr>
      <w:r>
        <w:rPr>
          <w:lang w:val="en-US"/>
        </w:rPr>
        <w:t xml:space="preserve">          $ref: 'TS29571_CommonData.yaml#/components/responses/403'</w:t>
      </w:r>
    </w:p>
    <w:p w14:paraId="2746C8FB" w14:textId="77777777" w:rsidR="00635EFD" w:rsidRDefault="00635EFD" w:rsidP="00635EFD">
      <w:pPr>
        <w:pStyle w:val="PL"/>
        <w:rPr>
          <w:lang w:val="en-US"/>
        </w:rPr>
      </w:pPr>
      <w:r>
        <w:rPr>
          <w:lang w:val="en-US"/>
        </w:rPr>
        <w:t xml:space="preserve">        '404':</w:t>
      </w:r>
    </w:p>
    <w:p w14:paraId="61991F78" w14:textId="77777777" w:rsidR="00635EFD" w:rsidRDefault="00635EFD" w:rsidP="00635EFD">
      <w:pPr>
        <w:pStyle w:val="PL"/>
        <w:rPr>
          <w:lang w:val="en-US" w:eastAsia="zh-CN"/>
        </w:rPr>
      </w:pPr>
      <w:r>
        <w:rPr>
          <w:lang w:val="en-US"/>
        </w:rPr>
        <w:t xml:space="preserve">          $ref: 'TS29571_CommonData.yaml#/components/responses/404'</w:t>
      </w:r>
    </w:p>
    <w:p w14:paraId="4A593A13" w14:textId="77777777" w:rsidR="00635EFD" w:rsidRDefault="00635EFD" w:rsidP="00635EFD">
      <w:pPr>
        <w:pStyle w:val="PL"/>
        <w:rPr>
          <w:lang w:val="en-US" w:eastAsia="en-GB"/>
        </w:rPr>
      </w:pPr>
      <w:r>
        <w:rPr>
          <w:lang w:val="en-US"/>
        </w:rPr>
        <w:t xml:space="preserve">        '411':</w:t>
      </w:r>
    </w:p>
    <w:p w14:paraId="5C15D1ED" w14:textId="77777777" w:rsidR="00635EFD" w:rsidRDefault="00635EFD" w:rsidP="00635EFD">
      <w:pPr>
        <w:pStyle w:val="PL"/>
        <w:rPr>
          <w:lang w:val="en-US"/>
        </w:rPr>
      </w:pPr>
      <w:r>
        <w:rPr>
          <w:lang w:val="en-US"/>
        </w:rPr>
        <w:t xml:space="preserve">          $ref: 'TS29571_CommonData.yaml#/components/responses/411'</w:t>
      </w:r>
    </w:p>
    <w:p w14:paraId="4C2367EF" w14:textId="77777777" w:rsidR="00635EFD" w:rsidRDefault="00635EFD" w:rsidP="00635EFD">
      <w:pPr>
        <w:pStyle w:val="PL"/>
        <w:rPr>
          <w:lang w:val="en-US"/>
        </w:rPr>
      </w:pPr>
      <w:r>
        <w:rPr>
          <w:lang w:val="en-US"/>
        </w:rPr>
        <w:t xml:space="preserve">        '413':</w:t>
      </w:r>
    </w:p>
    <w:p w14:paraId="055718D0" w14:textId="77777777" w:rsidR="00635EFD" w:rsidRDefault="00635EFD" w:rsidP="00635EFD">
      <w:pPr>
        <w:pStyle w:val="PL"/>
        <w:rPr>
          <w:lang w:val="en-US"/>
        </w:rPr>
      </w:pPr>
      <w:r>
        <w:rPr>
          <w:lang w:val="en-US"/>
        </w:rPr>
        <w:t xml:space="preserve">          $ref: 'TS29571_CommonData.yaml#/components/responses/413'</w:t>
      </w:r>
    </w:p>
    <w:p w14:paraId="795FA6FF" w14:textId="77777777" w:rsidR="00635EFD" w:rsidRDefault="00635EFD" w:rsidP="00635EFD">
      <w:pPr>
        <w:pStyle w:val="PL"/>
        <w:rPr>
          <w:lang w:val="en-US"/>
        </w:rPr>
      </w:pPr>
      <w:r>
        <w:rPr>
          <w:lang w:val="en-US"/>
        </w:rPr>
        <w:t xml:space="preserve">        '415':</w:t>
      </w:r>
    </w:p>
    <w:p w14:paraId="659670C2" w14:textId="77777777" w:rsidR="00635EFD" w:rsidRDefault="00635EFD" w:rsidP="00635EFD">
      <w:pPr>
        <w:pStyle w:val="PL"/>
        <w:rPr>
          <w:lang w:val="en-US"/>
        </w:rPr>
      </w:pPr>
      <w:r>
        <w:rPr>
          <w:lang w:val="en-US"/>
        </w:rPr>
        <w:t xml:space="preserve">          $ref: 'TS29571_CommonData.yaml#/components/responses/415'</w:t>
      </w:r>
    </w:p>
    <w:p w14:paraId="5770A083" w14:textId="77777777" w:rsidR="00635EFD" w:rsidRDefault="00635EFD" w:rsidP="00635EFD">
      <w:pPr>
        <w:pStyle w:val="PL"/>
        <w:rPr>
          <w:lang w:eastAsia="zh-CN"/>
        </w:rPr>
      </w:pPr>
      <w:r>
        <w:rPr>
          <w:lang w:eastAsia="zh-CN"/>
        </w:rPr>
        <w:t xml:space="preserve">        '422':</w:t>
      </w:r>
    </w:p>
    <w:p w14:paraId="16CA99DC" w14:textId="77777777" w:rsidR="00635EFD" w:rsidRDefault="00635EFD" w:rsidP="00635EFD">
      <w:pPr>
        <w:pStyle w:val="PL"/>
        <w:rPr>
          <w:lang w:eastAsia="zh-CN"/>
        </w:rPr>
      </w:pPr>
      <w:r>
        <w:rPr>
          <w:lang w:eastAsia="zh-CN"/>
        </w:rPr>
        <w:t xml:space="preserve">          description: Unprocessable Request</w:t>
      </w:r>
    </w:p>
    <w:p w14:paraId="757D3F58" w14:textId="77777777" w:rsidR="00635EFD" w:rsidRDefault="00635EFD" w:rsidP="00635EFD">
      <w:pPr>
        <w:pStyle w:val="PL"/>
        <w:rPr>
          <w:lang w:eastAsia="zh-CN"/>
        </w:rPr>
      </w:pPr>
      <w:r>
        <w:rPr>
          <w:lang w:eastAsia="zh-CN"/>
        </w:rPr>
        <w:t xml:space="preserve">          content:</w:t>
      </w:r>
    </w:p>
    <w:p w14:paraId="60F41C89" w14:textId="77777777" w:rsidR="00635EFD" w:rsidRDefault="00635EFD" w:rsidP="00635EFD">
      <w:pPr>
        <w:pStyle w:val="PL"/>
        <w:rPr>
          <w:lang w:eastAsia="zh-CN"/>
        </w:rPr>
      </w:pPr>
      <w:r>
        <w:rPr>
          <w:lang w:eastAsia="zh-CN"/>
        </w:rPr>
        <w:t xml:space="preserve">            application/problem+json:</w:t>
      </w:r>
    </w:p>
    <w:p w14:paraId="0FF7A07E" w14:textId="77777777" w:rsidR="00635EFD" w:rsidRDefault="00635EFD" w:rsidP="00635EFD">
      <w:pPr>
        <w:pStyle w:val="PL"/>
        <w:rPr>
          <w:lang w:eastAsia="zh-CN"/>
        </w:rPr>
      </w:pPr>
      <w:r>
        <w:rPr>
          <w:lang w:eastAsia="zh-CN"/>
        </w:rPr>
        <w:t xml:space="preserve">              schema:</w:t>
      </w:r>
    </w:p>
    <w:p w14:paraId="29D4CAC1" w14:textId="77777777" w:rsidR="00635EFD" w:rsidRDefault="00635EFD" w:rsidP="00635EFD">
      <w:pPr>
        <w:pStyle w:val="PL"/>
        <w:rPr>
          <w:lang w:val="en-US" w:eastAsia="zh-CN"/>
        </w:rPr>
      </w:pPr>
      <w:r>
        <w:rPr>
          <w:lang w:eastAsia="zh-CN"/>
        </w:rPr>
        <w:t xml:space="preserve">                $ref: 'TS29571_CommonData.yaml#/components/schemas/ProblemDetails'</w:t>
      </w:r>
    </w:p>
    <w:p w14:paraId="637324CE" w14:textId="77777777" w:rsidR="00635EFD" w:rsidRDefault="00635EFD" w:rsidP="00635EFD">
      <w:pPr>
        <w:pStyle w:val="PL"/>
        <w:rPr>
          <w:lang w:val="en-US" w:eastAsia="en-GB"/>
        </w:rPr>
      </w:pPr>
      <w:r>
        <w:rPr>
          <w:lang w:val="en-US"/>
        </w:rPr>
        <w:t xml:space="preserve">        '429':</w:t>
      </w:r>
    </w:p>
    <w:p w14:paraId="5357D2BE" w14:textId="77777777" w:rsidR="00635EFD" w:rsidRDefault="00635EFD" w:rsidP="00635EFD">
      <w:pPr>
        <w:pStyle w:val="PL"/>
        <w:rPr>
          <w:lang w:val="en-US"/>
        </w:rPr>
      </w:pPr>
      <w:r>
        <w:rPr>
          <w:lang w:val="en-US"/>
        </w:rPr>
        <w:t xml:space="preserve">          $ref: 'TS29571_CommonData.yaml#/components/responses/429'</w:t>
      </w:r>
    </w:p>
    <w:p w14:paraId="6B3CB00B" w14:textId="77777777" w:rsidR="00635EFD" w:rsidRDefault="00635EFD" w:rsidP="00635EFD">
      <w:pPr>
        <w:pStyle w:val="PL"/>
        <w:rPr>
          <w:lang w:val="en-US"/>
        </w:rPr>
      </w:pPr>
      <w:r>
        <w:rPr>
          <w:lang w:val="en-US"/>
        </w:rPr>
        <w:t xml:space="preserve">        '500':</w:t>
      </w:r>
    </w:p>
    <w:p w14:paraId="123A7ADA" w14:textId="77777777" w:rsidR="00635EFD" w:rsidRDefault="00635EFD" w:rsidP="00635EFD">
      <w:pPr>
        <w:pStyle w:val="PL"/>
      </w:pPr>
      <w:r>
        <w:rPr>
          <w:lang w:val="en-US"/>
        </w:rPr>
        <w:t xml:space="preserve">          </w:t>
      </w:r>
      <w:r>
        <w:t>$ref: 'TS29571_CommonData.yaml#/components/responses/500'</w:t>
      </w:r>
    </w:p>
    <w:p w14:paraId="6887C38D" w14:textId="77777777" w:rsidR="00635EFD" w:rsidRDefault="00635EFD" w:rsidP="00635EFD">
      <w:pPr>
        <w:pStyle w:val="PL"/>
        <w:rPr>
          <w:lang w:val="en-US"/>
        </w:rPr>
      </w:pPr>
      <w:r>
        <w:rPr>
          <w:lang w:val="en-US"/>
        </w:rPr>
        <w:t xml:space="preserve">        '502':</w:t>
      </w:r>
    </w:p>
    <w:p w14:paraId="3B65E791" w14:textId="77777777" w:rsidR="00635EFD" w:rsidRDefault="00635EFD" w:rsidP="00635EFD">
      <w:pPr>
        <w:pStyle w:val="PL"/>
        <w:rPr>
          <w:lang w:val="en-US"/>
        </w:rPr>
      </w:pPr>
      <w:r>
        <w:rPr>
          <w:lang w:val="en-US"/>
        </w:rPr>
        <w:t xml:space="preserve">          $ref: 'TS29571_CommonData.yaml#/components/responses/502'</w:t>
      </w:r>
    </w:p>
    <w:p w14:paraId="4F717C5E" w14:textId="77777777" w:rsidR="00635EFD" w:rsidRDefault="00635EFD" w:rsidP="00635EFD">
      <w:pPr>
        <w:pStyle w:val="PL"/>
        <w:rPr>
          <w:lang w:val="en-US"/>
        </w:rPr>
      </w:pPr>
      <w:r>
        <w:rPr>
          <w:lang w:val="en-US"/>
        </w:rPr>
        <w:t xml:space="preserve">        '503':</w:t>
      </w:r>
    </w:p>
    <w:p w14:paraId="4FBD020E" w14:textId="77777777" w:rsidR="00635EFD" w:rsidRDefault="00635EFD" w:rsidP="00635EFD">
      <w:pPr>
        <w:pStyle w:val="PL"/>
        <w:rPr>
          <w:lang w:val="en-US"/>
        </w:rPr>
      </w:pPr>
      <w:r>
        <w:t xml:space="preserve">          $ref: 'TS29571_CommonData.yaml#/components/responses/503'</w:t>
      </w:r>
    </w:p>
    <w:p w14:paraId="2104C01C" w14:textId="77777777" w:rsidR="00635EFD" w:rsidRDefault="00635EFD" w:rsidP="00635EFD">
      <w:pPr>
        <w:pStyle w:val="PL"/>
      </w:pPr>
      <w:r>
        <w:t xml:space="preserve">        default:</w:t>
      </w:r>
    </w:p>
    <w:p w14:paraId="4E4AB0A9" w14:textId="77777777" w:rsidR="00635EFD" w:rsidRDefault="00635EFD" w:rsidP="00635EFD">
      <w:pPr>
        <w:pStyle w:val="PL"/>
      </w:pPr>
      <w:r>
        <w:t xml:space="preserve">          description: Unexpected error</w:t>
      </w:r>
    </w:p>
    <w:p w14:paraId="22682FF8" w14:textId="77777777" w:rsidR="00635EFD" w:rsidRDefault="00635EFD" w:rsidP="00635EFD">
      <w:pPr>
        <w:pStyle w:val="PL"/>
      </w:pPr>
      <w:r>
        <w:t xml:space="preserve">      callbacks:</w:t>
      </w:r>
    </w:p>
    <w:p w14:paraId="1204F824" w14:textId="77777777" w:rsidR="00635EFD" w:rsidRDefault="00635EFD" w:rsidP="00635EFD">
      <w:pPr>
        <w:pStyle w:val="PL"/>
      </w:pPr>
      <w:r>
        <w:t xml:space="preserve">        onMonitorUpdateResult:</w:t>
      </w:r>
    </w:p>
    <w:p w14:paraId="63B035A6" w14:textId="77777777" w:rsidR="00635EFD" w:rsidRDefault="00635EFD" w:rsidP="00635EFD">
      <w:pPr>
        <w:pStyle w:val="PL"/>
      </w:pPr>
      <w:r>
        <w:t xml:space="preserve">          '{request.body#/monitorUpdateResultCallbackRef}':</w:t>
      </w:r>
    </w:p>
    <w:p w14:paraId="7A070076" w14:textId="77777777" w:rsidR="00635EFD" w:rsidRDefault="00635EFD" w:rsidP="00635EFD">
      <w:pPr>
        <w:pStyle w:val="PL"/>
      </w:pPr>
      <w:r>
        <w:t xml:space="preserve">            post:</w:t>
      </w:r>
    </w:p>
    <w:p w14:paraId="79A9A2EE" w14:textId="77777777" w:rsidR="00635EFD" w:rsidRDefault="00635EFD" w:rsidP="00635EFD">
      <w:pPr>
        <w:pStyle w:val="PL"/>
      </w:pPr>
      <w:r>
        <w:t xml:space="preserve">              requestBody:</w:t>
      </w:r>
    </w:p>
    <w:p w14:paraId="7BDC6C3C" w14:textId="77777777" w:rsidR="00635EFD" w:rsidRDefault="00635EFD" w:rsidP="00635EFD">
      <w:pPr>
        <w:pStyle w:val="PL"/>
      </w:pPr>
      <w:r>
        <w:t xml:space="preserve">                required: true</w:t>
      </w:r>
    </w:p>
    <w:p w14:paraId="523129AA" w14:textId="77777777" w:rsidR="00635EFD" w:rsidRDefault="00635EFD" w:rsidP="00635EFD">
      <w:pPr>
        <w:pStyle w:val="PL"/>
      </w:pPr>
      <w:r>
        <w:t xml:space="preserve">                content:</w:t>
      </w:r>
    </w:p>
    <w:p w14:paraId="43183FF1" w14:textId="77777777" w:rsidR="00635EFD" w:rsidRDefault="00635EFD" w:rsidP="00635EFD">
      <w:pPr>
        <w:pStyle w:val="PL"/>
      </w:pPr>
      <w:r>
        <w:t xml:space="preserve">                  application/json:</w:t>
      </w:r>
    </w:p>
    <w:p w14:paraId="1459CA95" w14:textId="77777777" w:rsidR="00635EFD" w:rsidRDefault="00635EFD" w:rsidP="00635EFD">
      <w:pPr>
        <w:pStyle w:val="PL"/>
      </w:pPr>
      <w:r>
        <w:t xml:space="preserve">                    schema:</w:t>
      </w:r>
    </w:p>
    <w:p w14:paraId="53BD7B49" w14:textId="77777777" w:rsidR="00635EFD" w:rsidRDefault="00635EFD" w:rsidP="00635EFD">
      <w:pPr>
        <w:pStyle w:val="PL"/>
      </w:pPr>
      <w:r>
        <w:t xml:space="preserve">                      $ref: '#/components/schemas/MonitorUpdateResult'</w:t>
      </w:r>
    </w:p>
    <w:p w14:paraId="272F9276" w14:textId="77777777" w:rsidR="00635EFD" w:rsidRDefault="00635EFD" w:rsidP="00635EFD">
      <w:pPr>
        <w:pStyle w:val="PL"/>
      </w:pPr>
      <w:r>
        <w:t xml:space="preserve">              responses:</w:t>
      </w:r>
    </w:p>
    <w:p w14:paraId="671284C4" w14:textId="77777777" w:rsidR="00635EFD" w:rsidRDefault="00635EFD" w:rsidP="00635EFD">
      <w:pPr>
        <w:pStyle w:val="PL"/>
      </w:pPr>
      <w:r>
        <w:t xml:space="preserve">                '204':</w:t>
      </w:r>
    </w:p>
    <w:p w14:paraId="4C7C537B" w14:textId="77777777" w:rsidR="00635EFD" w:rsidRDefault="00635EFD" w:rsidP="00635EFD">
      <w:pPr>
        <w:pStyle w:val="PL"/>
        <w:rPr>
          <w:lang w:eastAsia="zh-CN"/>
        </w:rPr>
      </w:pPr>
      <w:r>
        <w:t xml:space="preserve">                  description: Successful Notification response</w:t>
      </w:r>
    </w:p>
    <w:p w14:paraId="589B6E53" w14:textId="77777777" w:rsidR="00635EFD" w:rsidRDefault="00635EFD" w:rsidP="00635EFD">
      <w:pPr>
        <w:pStyle w:val="PL"/>
        <w:rPr>
          <w:lang w:val="en-US" w:eastAsia="en-GB"/>
        </w:rPr>
      </w:pPr>
      <w:r>
        <w:t xml:space="preserve">        </w:t>
      </w:r>
      <w:r>
        <w:rPr>
          <w:lang w:val="en-US"/>
        </w:rPr>
        <w:t xml:space="preserve">        '307':</w:t>
      </w:r>
    </w:p>
    <w:p w14:paraId="5DE43B6B" w14:textId="77777777" w:rsidR="00635EFD" w:rsidRDefault="00635EFD" w:rsidP="00635EFD">
      <w:pPr>
        <w:pStyle w:val="PL"/>
        <w:rPr>
          <w:lang w:val="en-US"/>
        </w:rPr>
      </w:pPr>
      <w:r>
        <w:rPr>
          <w:lang w:val="en-US"/>
        </w:rPr>
        <w:t xml:space="preserve">                  $ref: </w:t>
      </w:r>
      <w:r>
        <w:t>'TS29571_CommonData.yaml#/components/responses/307'</w:t>
      </w:r>
    </w:p>
    <w:p w14:paraId="17C86CD6" w14:textId="77777777" w:rsidR="00635EFD" w:rsidRDefault="00635EFD" w:rsidP="00635EFD">
      <w:pPr>
        <w:pStyle w:val="PL"/>
        <w:rPr>
          <w:lang w:val="en-US"/>
        </w:rPr>
      </w:pPr>
      <w:r>
        <w:t xml:space="preserve">        </w:t>
      </w:r>
      <w:r>
        <w:rPr>
          <w:lang w:val="en-US"/>
        </w:rPr>
        <w:t xml:space="preserve">        '308':</w:t>
      </w:r>
    </w:p>
    <w:p w14:paraId="7F0415F8" w14:textId="77777777" w:rsidR="00635EFD" w:rsidRDefault="00635EFD" w:rsidP="00635EFD">
      <w:pPr>
        <w:pStyle w:val="PL"/>
        <w:rPr>
          <w:lang w:eastAsia="zh-CN"/>
        </w:rPr>
      </w:pPr>
      <w:r>
        <w:rPr>
          <w:lang w:val="en-US"/>
        </w:rPr>
        <w:t xml:space="preserve">                  $ref: </w:t>
      </w:r>
      <w:r>
        <w:t>'TS29571_CommonData.yaml#/components/responses/308'</w:t>
      </w:r>
    </w:p>
    <w:p w14:paraId="5ACBCF31" w14:textId="77777777" w:rsidR="00635EFD" w:rsidRDefault="00635EFD" w:rsidP="00635EFD">
      <w:pPr>
        <w:pStyle w:val="PL"/>
        <w:rPr>
          <w:lang w:val="en-US" w:eastAsia="en-GB"/>
        </w:rPr>
      </w:pPr>
      <w:r>
        <w:rPr>
          <w:lang w:val="en-US"/>
        </w:rPr>
        <w:lastRenderedPageBreak/>
        <w:t xml:space="preserve">                '400':</w:t>
      </w:r>
    </w:p>
    <w:p w14:paraId="57D86DA1" w14:textId="77777777" w:rsidR="00635EFD" w:rsidRDefault="00635EFD" w:rsidP="00635EFD">
      <w:pPr>
        <w:pStyle w:val="PL"/>
        <w:rPr>
          <w:lang w:val="en-US"/>
        </w:rPr>
      </w:pPr>
      <w:r>
        <w:rPr>
          <w:lang w:val="en-US"/>
        </w:rPr>
        <w:t xml:space="preserve">                  $ref: 'TS29571_CommonData.yaml#/components/responses/400'</w:t>
      </w:r>
    </w:p>
    <w:p w14:paraId="24F2A9BC" w14:textId="77777777" w:rsidR="00635EFD" w:rsidRDefault="00635EFD" w:rsidP="00635EFD">
      <w:pPr>
        <w:pStyle w:val="PL"/>
        <w:rPr>
          <w:lang w:val="en-US"/>
        </w:rPr>
      </w:pPr>
      <w:r>
        <w:rPr>
          <w:lang w:val="en-US"/>
        </w:rPr>
        <w:t xml:space="preserve">                '401':</w:t>
      </w:r>
    </w:p>
    <w:p w14:paraId="0C664886" w14:textId="77777777" w:rsidR="00635EFD" w:rsidRDefault="00635EFD" w:rsidP="00635EFD">
      <w:pPr>
        <w:pStyle w:val="PL"/>
        <w:rPr>
          <w:lang w:val="en-US"/>
        </w:rPr>
      </w:pPr>
      <w:r>
        <w:rPr>
          <w:lang w:val="en-US"/>
        </w:rPr>
        <w:t xml:space="preserve">                  $ref: 'TS29571_CommonData.yaml#/components/responses/401'</w:t>
      </w:r>
    </w:p>
    <w:p w14:paraId="4AF8EB23" w14:textId="77777777" w:rsidR="00635EFD" w:rsidRDefault="00635EFD" w:rsidP="00635EFD">
      <w:pPr>
        <w:pStyle w:val="PL"/>
        <w:rPr>
          <w:lang w:val="en-US"/>
        </w:rPr>
      </w:pPr>
      <w:r>
        <w:rPr>
          <w:lang w:val="en-US"/>
        </w:rPr>
        <w:t xml:space="preserve">                '403':</w:t>
      </w:r>
    </w:p>
    <w:p w14:paraId="4A6168DE" w14:textId="77777777" w:rsidR="00635EFD" w:rsidRDefault="00635EFD" w:rsidP="00635EFD">
      <w:pPr>
        <w:pStyle w:val="PL"/>
        <w:rPr>
          <w:lang w:val="en-US"/>
        </w:rPr>
      </w:pPr>
      <w:r>
        <w:rPr>
          <w:lang w:val="en-US"/>
        </w:rPr>
        <w:t xml:space="preserve">                  $ref: 'TS29571_CommonData.yaml#/components/responses/403'</w:t>
      </w:r>
    </w:p>
    <w:p w14:paraId="1600ED9C" w14:textId="77777777" w:rsidR="00635EFD" w:rsidRDefault="00635EFD" w:rsidP="00635EFD">
      <w:pPr>
        <w:pStyle w:val="PL"/>
        <w:rPr>
          <w:lang w:val="en-US"/>
        </w:rPr>
      </w:pPr>
      <w:r>
        <w:rPr>
          <w:lang w:val="en-US"/>
        </w:rPr>
        <w:t xml:space="preserve">                '404':</w:t>
      </w:r>
    </w:p>
    <w:p w14:paraId="3CA82ECC" w14:textId="77777777" w:rsidR="00635EFD" w:rsidRDefault="00635EFD" w:rsidP="00635EFD">
      <w:pPr>
        <w:pStyle w:val="PL"/>
        <w:rPr>
          <w:lang w:val="en-US"/>
        </w:rPr>
      </w:pPr>
      <w:r>
        <w:rPr>
          <w:lang w:val="en-US"/>
        </w:rPr>
        <w:t xml:space="preserve">                  $ref: 'TS29571_CommonData.yaml#/components/responses/404'</w:t>
      </w:r>
    </w:p>
    <w:p w14:paraId="1B1819A2" w14:textId="77777777" w:rsidR="00635EFD" w:rsidRDefault="00635EFD" w:rsidP="00635EFD">
      <w:pPr>
        <w:pStyle w:val="PL"/>
        <w:rPr>
          <w:lang w:val="en-US"/>
        </w:rPr>
      </w:pPr>
      <w:r>
        <w:rPr>
          <w:lang w:val="en-US"/>
        </w:rPr>
        <w:t xml:space="preserve">                '411':</w:t>
      </w:r>
    </w:p>
    <w:p w14:paraId="069C274F" w14:textId="77777777" w:rsidR="00635EFD" w:rsidRDefault="00635EFD" w:rsidP="00635EFD">
      <w:pPr>
        <w:pStyle w:val="PL"/>
        <w:rPr>
          <w:lang w:val="en-US"/>
        </w:rPr>
      </w:pPr>
      <w:r>
        <w:rPr>
          <w:lang w:val="en-US"/>
        </w:rPr>
        <w:t xml:space="preserve">                  $ref: 'TS29571_CommonData.yaml#/components/responses/411'</w:t>
      </w:r>
    </w:p>
    <w:p w14:paraId="2F9CB1CE" w14:textId="77777777" w:rsidR="00635EFD" w:rsidRDefault="00635EFD" w:rsidP="00635EFD">
      <w:pPr>
        <w:pStyle w:val="PL"/>
        <w:rPr>
          <w:lang w:val="en-US"/>
        </w:rPr>
      </w:pPr>
      <w:r>
        <w:rPr>
          <w:lang w:val="en-US"/>
        </w:rPr>
        <w:t xml:space="preserve">                '413':</w:t>
      </w:r>
    </w:p>
    <w:p w14:paraId="295DF6D7" w14:textId="77777777" w:rsidR="00635EFD" w:rsidRDefault="00635EFD" w:rsidP="00635EFD">
      <w:pPr>
        <w:pStyle w:val="PL"/>
        <w:rPr>
          <w:lang w:val="en-US"/>
        </w:rPr>
      </w:pPr>
      <w:r>
        <w:rPr>
          <w:lang w:val="en-US"/>
        </w:rPr>
        <w:t xml:space="preserve">                  $ref: 'TS29571_CommonData.yaml#/components/responses/413'</w:t>
      </w:r>
    </w:p>
    <w:p w14:paraId="14D36921" w14:textId="77777777" w:rsidR="00635EFD" w:rsidRDefault="00635EFD" w:rsidP="00635EFD">
      <w:pPr>
        <w:pStyle w:val="PL"/>
        <w:rPr>
          <w:lang w:val="en-US"/>
        </w:rPr>
      </w:pPr>
      <w:r>
        <w:rPr>
          <w:lang w:val="en-US"/>
        </w:rPr>
        <w:t xml:space="preserve">                '415':</w:t>
      </w:r>
    </w:p>
    <w:p w14:paraId="0D74D45C" w14:textId="77777777" w:rsidR="00635EFD" w:rsidRDefault="00635EFD" w:rsidP="00635EFD">
      <w:pPr>
        <w:pStyle w:val="PL"/>
        <w:rPr>
          <w:lang w:val="en-US"/>
        </w:rPr>
      </w:pPr>
      <w:r>
        <w:rPr>
          <w:lang w:val="en-US"/>
        </w:rPr>
        <w:t xml:space="preserve">                  $ref: 'TS29571_CommonData.yaml#/components/responses/415'</w:t>
      </w:r>
    </w:p>
    <w:p w14:paraId="560377D5" w14:textId="77777777" w:rsidR="00635EFD" w:rsidRDefault="00635EFD" w:rsidP="00635EFD">
      <w:pPr>
        <w:pStyle w:val="PL"/>
        <w:rPr>
          <w:lang w:val="en-US"/>
        </w:rPr>
      </w:pPr>
      <w:r>
        <w:rPr>
          <w:lang w:val="en-US"/>
        </w:rPr>
        <w:t xml:space="preserve">                '429':</w:t>
      </w:r>
    </w:p>
    <w:p w14:paraId="5E18F8E0" w14:textId="77777777" w:rsidR="00635EFD" w:rsidRDefault="00635EFD" w:rsidP="00635EFD">
      <w:pPr>
        <w:pStyle w:val="PL"/>
        <w:rPr>
          <w:lang w:val="en-US"/>
        </w:rPr>
      </w:pPr>
      <w:r>
        <w:rPr>
          <w:lang w:val="en-US"/>
        </w:rPr>
        <w:t xml:space="preserve">                  $ref: 'TS29571_CommonData.yaml#/components/responses/429'</w:t>
      </w:r>
    </w:p>
    <w:p w14:paraId="7F1082B0" w14:textId="77777777" w:rsidR="00635EFD" w:rsidRDefault="00635EFD" w:rsidP="00635EFD">
      <w:pPr>
        <w:pStyle w:val="PL"/>
        <w:rPr>
          <w:lang w:val="en-US"/>
        </w:rPr>
      </w:pPr>
      <w:r>
        <w:rPr>
          <w:lang w:val="en-US"/>
        </w:rPr>
        <w:t xml:space="preserve">                '500':</w:t>
      </w:r>
    </w:p>
    <w:p w14:paraId="3772878F" w14:textId="77777777" w:rsidR="00635EFD" w:rsidRDefault="00635EFD" w:rsidP="00635EFD">
      <w:pPr>
        <w:pStyle w:val="PL"/>
      </w:pPr>
      <w:r>
        <w:rPr>
          <w:lang w:val="en-US"/>
        </w:rPr>
        <w:t xml:space="preserve">                  </w:t>
      </w:r>
      <w:r>
        <w:t>$ref: 'TS29571_CommonData.yaml#/components/responses/500'</w:t>
      </w:r>
    </w:p>
    <w:p w14:paraId="3FC748E6" w14:textId="77777777" w:rsidR="00635EFD" w:rsidRDefault="00635EFD" w:rsidP="00635EFD">
      <w:pPr>
        <w:pStyle w:val="PL"/>
        <w:rPr>
          <w:lang w:val="en-US"/>
        </w:rPr>
      </w:pPr>
      <w:r>
        <w:rPr>
          <w:lang w:val="en-US"/>
        </w:rPr>
        <w:t xml:space="preserve">                '502':</w:t>
      </w:r>
    </w:p>
    <w:p w14:paraId="5B447220" w14:textId="77777777" w:rsidR="00635EFD" w:rsidRDefault="00635EFD" w:rsidP="00635EFD">
      <w:pPr>
        <w:pStyle w:val="PL"/>
        <w:rPr>
          <w:lang w:val="en-US"/>
        </w:rPr>
      </w:pPr>
      <w:r>
        <w:rPr>
          <w:lang w:val="en-US"/>
        </w:rPr>
        <w:t xml:space="preserve">                  $ref: 'TS29571_CommonData.yaml#/components/responses/502'</w:t>
      </w:r>
    </w:p>
    <w:p w14:paraId="6BDB15E8" w14:textId="77777777" w:rsidR="00635EFD" w:rsidRDefault="00635EFD" w:rsidP="00635EFD">
      <w:pPr>
        <w:pStyle w:val="PL"/>
        <w:rPr>
          <w:lang w:val="en-US"/>
        </w:rPr>
      </w:pPr>
      <w:r>
        <w:rPr>
          <w:lang w:val="en-US"/>
        </w:rPr>
        <w:t xml:space="preserve">                '503':</w:t>
      </w:r>
    </w:p>
    <w:p w14:paraId="4EE44EC8" w14:textId="77777777" w:rsidR="00635EFD" w:rsidRDefault="00635EFD" w:rsidP="00635EFD">
      <w:pPr>
        <w:pStyle w:val="PL"/>
        <w:rPr>
          <w:lang w:val="en-US"/>
        </w:rPr>
      </w:pPr>
      <w:r>
        <w:t xml:space="preserve">                  $ref: 'TS29571_CommonData.yaml#/components/responses/503'</w:t>
      </w:r>
    </w:p>
    <w:p w14:paraId="27AF1EE8" w14:textId="77777777" w:rsidR="00635EFD" w:rsidRDefault="00635EFD" w:rsidP="00635EFD">
      <w:pPr>
        <w:pStyle w:val="PL"/>
      </w:pPr>
      <w:r>
        <w:t xml:space="preserve">                default:</w:t>
      </w:r>
    </w:p>
    <w:p w14:paraId="0441725E" w14:textId="77777777" w:rsidR="00635EFD" w:rsidRDefault="00635EFD" w:rsidP="00635EFD">
      <w:pPr>
        <w:pStyle w:val="PL"/>
        <w:rPr>
          <w:lang w:eastAsia="zh-CN"/>
        </w:rPr>
      </w:pPr>
      <w:r>
        <w:t xml:space="preserve">                  description: Unexpected error</w:t>
      </w:r>
    </w:p>
    <w:p w14:paraId="5DCD2995" w14:textId="77777777" w:rsidR="00635EFD" w:rsidRDefault="00635EFD" w:rsidP="00635EFD">
      <w:pPr>
        <w:pStyle w:val="PL"/>
        <w:rPr>
          <w:lang w:eastAsia="en-GB"/>
        </w:rPr>
      </w:pPr>
      <w:r>
        <w:t xml:space="preserve">        onMatchInformation:</w:t>
      </w:r>
    </w:p>
    <w:p w14:paraId="22C12421" w14:textId="77777777" w:rsidR="00635EFD" w:rsidRDefault="00635EFD" w:rsidP="00635EFD">
      <w:pPr>
        <w:pStyle w:val="PL"/>
      </w:pPr>
      <w:r>
        <w:t xml:space="preserve">          '{request.body#/matchInfoCallbackRef}':</w:t>
      </w:r>
    </w:p>
    <w:p w14:paraId="6693C826" w14:textId="77777777" w:rsidR="00635EFD" w:rsidRDefault="00635EFD" w:rsidP="00635EFD">
      <w:pPr>
        <w:pStyle w:val="PL"/>
      </w:pPr>
      <w:r>
        <w:t xml:space="preserve">            post:</w:t>
      </w:r>
    </w:p>
    <w:p w14:paraId="4E72428E" w14:textId="77777777" w:rsidR="00635EFD" w:rsidRDefault="00635EFD" w:rsidP="00635EFD">
      <w:pPr>
        <w:pStyle w:val="PL"/>
      </w:pPr>
      <w:r>
        <w:t xml:space="preserve">              requestBody:</w:t>
      </w:r>
    </w:p>
    <w:p w14:paraId="107018E1" w14:textId="77777777" w:rsidR="00635EFD" w:rsidRDefault="00635EFD" w:rsidP="00635EFD">
      <w:pPr>
        <w:pStyle w:val="PL"/>
      </w:pPr>
      <w:r>
        <w:t xml:space="preserve">                required: true</w:t>
      </w:r>
    </w:p>
    <w:p w14:paraId="37773AAB" w14:textId="77777777" w:rsidR="00635EFD" w:rsidRDefault="00635EFD" w:rsidP="00635EFD">
      <w:pPr>
        <w:pStyle w:val="PL"/>
      </w:pPr>
      <w:r>
        <w:t xml:space="preserve">                content:</w:t>
      </w:r>
    </w:p>
    <w:p w14:paraId="74127E2C" w14:textId="77777777" w:rsidR="00635EFD" w:rsidRDefault="00635EFD" w:rsidP="00635EFD">
      <w:pPr>
        <w:pStyle w:val="PL"/>
      </w:pPr>
      <w:r>
        <w:t xml:space="preserve">                  application/json:</w:t>
      </w:r>
    </w:p>
    <w:p w14:paraId="047F45D7" w14:textId="77777777" w:rsidR="00635EFD" w:rsidRDefault="00635EFD" w:rsidP="00635EFD">
      <w:pPr>
        <w:pStyle w:val="PL"/>
      </w:pPr>
      <w:r>
        <w:t xml:space="preserve">                    schema:</w:t>
      </w:r>
    </w:p>
    <w:p w14:paraId="21A6F34B" w14:textId="77777777" w:rsidR="00635EFD" w:rsidRDefault="00635EFD" w:rsidP="00635EFD">
      <w:pPr>
        <w:pStyle w:val="PL"/>
      </w:pPr>
      <w:r>
        <w:t xml:space="preserve">                      $ref: '#/components/schemas/MatchInformation'</w:t>
      </w:r>
    </w:p>
    <w:p w14:paraId="1CD041D7" w14:textId="77777777" w:rsidR="00635EFD" w:rsidRDefault="00635EFD" w:rsidP="00635EFD">
      <w:pPr>
        <w:pStyle w:val="PL"/>
      </w:pPr>
      <w:r>
        <w:t xml:space="preserve">              responses:</w:t>
      </w:r>
    </w:p>
    <w:p w14:paraId="7C7A946B" w14:textId="77777777" w:rsidR="00635EFD" w:rsidRDefault="00635EFD" w:rsidP="00635EFD">
      <w:pPr>
        <w:pStyle w:val="PL"/>
      </w:pPr>
      <w:r>
        <w:t xml:space="preserve">                '204':</w:t>
      </w:r>
    </w:p>
    <w:p w14:paraId="059CB95F" w14:textId="77777777" w:rsidR="00635EFD" w:rsidRDefault="00635EFD" w:rsidP="00635EFD">
      <w:pPr>
        <w:pStyle w:val="PL"/>
      </w:pPr>
      <w:r>
        <w:t xml:space="preserve">                  description: Successful Notification response</w:t>
      </w:r>
    </w:p>
    <w:p w14:paraId="68802596" w14:textId="77777777" w:rsidR="00635EFD" w:rsidRDefault="00635EFD" w:rsidP="00635EFD">
      <w:pPr>
        <w:pStyle w:val="PL"/>
        <w:rPr>
          <w:lang w:val="en-US"/>
        </w:rPr>
      </w:pPr>
      <w:r>
        <w:t xml:space="preserve">        </w:t>
      </w:r>
      <w:r>
        <w:rPr>
          <w:lang w:val="en-US"/>
        </w:rPr>
        <w:t xml:space="preserve">        '307':</w:t>
      </w:r>
    </w:p>
    <w:p w14:paraId="172ECE8D" w14:textId="77777777" w:rsidR="00635EFD" w:rsidRDefault="00635EFD" w:rsidP="00635EFD">
      <w:pPr>
        <w:pStyle w:val="PL"/>
        <w:rPr>
          <w:lang w:val="en-US"/>
        </w:rPr>
      </w:pPr>
      <w:r>
        <w:rPr>
          <w:lang w:val="en-US"/>
        </w:rPr>
        <w:t xml:space="preserve">                  $ref: </w:t>
      </w:r>
      <w:r>
        <w:t>'TS29571_CommonData.yaml#/components/responses/307'</w:t>
      </w:r>
    </w:p>
    <w:p w14:paraId="79B6AFA4" w14:textId="77777777" w:rsidR="00635EFD" w:rsidRDefault="00635EFD" w:rsidP="00635EFD">
      <w:pPr>
        <w:pStyle w:val="PL"/>
        <w:rPr>
          <w:lang w:val="en-US"/>
        </w:rPr>
      </w:pPr>
      <w:r>
        <w:t xml:space="preserve">        </w:t>
      </w:r>
      <w:r>
        <w:rPr>
          <w:lang w:val="en-US"/>
        </w:rPr>
        <w:t xml:space="preserve">        '308':</w:t>
      </w:r>
    </w:p>
    <w:p w14:paraId="707D1E29" w14:textId="77777777" w:rsidR="00635EFD" w:rsidRDefault="00635EFD" w:rsidP="00635EFD">
      <w:pPr>
        <w:pStyle w:val="PL"/>
      </w:pPr>
      <w:r>
        <w:rPr>
          <w:lang w:val="en-US"/>
        </w:rPr>
        <w:t xml:space="preserve">                  $ref: </w:t>
      </w:r>
      <w:r>
        <w:t>'TS29571_CommonData.yaml#/components/responses/308'</w:t>
      </w:r>
    </w:p>
    <w:p w14:paraId="0AFB0734" w14:textId="77777777" w:rsidR="00635EFD" w:rsidRDefault="00635EFD" w:rsidP="00635EFD">
      <w:pPr>
        <w:pStyle w:val="PL"/>
        <w:rPr>
          <w:lang w:val="en-US"/>
        </w:rPr>
      </w:pPr>
      <w:r>
        <w:rPr>
          <w:lang w:val="en-US"/>
        </w:rPr>
        <w:t xml:space="preserve">                '400':</w:t>
      </w:r>
    </w:p>
    <w:p w14:paraId="5B50168D" w14:textId="77777777" w:rsidR="00635EFD" w:rsidRDefault="00635EFD" w:rsidP="00635EFD">
      <w:pPr>
        <w:pStyle w:val="PL"/>
        <w:rPr>
          <w:lang w:val="en-US"/>
        </w:rPr>
      </w:pPr>
      <w:r>
        <w:rPr>
          <w:lang w:val="en-US"/>
        </w:rPr>
        <w:t xml:space="preserve">                  $ref: 'TS29571_CommonData.yaml#/components/responses/400'</w:t>
      </w:r>
    </w:p>
    <w:p w14:paraId="2A7E1610" w14:textId="77777777" w:rsidR="00635EFD" w:rsidRDefault="00635EFD" w:rsidP="00635EFD">
      <w:pPr>
        <w:pStyle w:val="PL"/>
        <w:rPr>
          <w:lang w:val="en-US"/>
        </w:rPr>
      </w:pPr>
      <w:r>
        <w:rPr>
          <w:lang w:val="en-US"/>
        </w:rPr>
        <w:t xml:space="preserve">                '401':</w:t>
      </w:r>
    </w:p>
    <w:p w14:paraId="42211A6F" w14:textId="77777777" w:rsidR="00635EFD" w:rsidRDefault="00635EFD" w:rsidP="00635EFD">
      <w:pPr>
        <w:pStyle w:val="PL"/>
        <w:rPr>
          <w:lang w:val="en-US"/>
        </w:rPr>
      </w:pPr>
      <w:r>
        <w:rPr>
          <w:lang w:val="en-US"/>
        </w:rPr>
        <w:t xml:space="preserve">                  $ref: 'TS29571_CommonData.yaml#/components/responses/401'</w:t>
      </w:r>
    </w:p>
    <w:p w14:paraId="0AFFFE20" w14:textId="77777777" w:rsidR="00635EFD" w:rsidRDefault="00635EFD" w:rsidP="00635EFD">
      <w:pPr>
        <w:pStyle w:val="PL"/>
        <w:rPr>
          <w:lang w:val="en-US"/>
        </w:rPr>
      </w:pPr>
      <w:r>
        <w:rPr>
          <w:lang w:val="en-US"/>
        </w:rPr>
        <w:t xml:space="preserve">                '403':</w:t>
      </w:r>
    </w:p>
    <w:p w14:paraId="19C4D763" w14:textId="77777777" w:rsidR="00635EFD" w:rsidRDefault="00635EFD" w:rsidP="00635EFD">
      <w:pPr>
        <w:pStyle w:val="PL"/>
        <w:rPr>
          <w:lang w:val="en-US"/>
        </w:rPr>
      </w:pPr>
      <w:r>
        <w:rPr>
          <w:lang w:val="en-US"/>
        </w:rPr>
        <w:t xml:space="preserve">                  $ref: 'TS29571_CommonData.yaml#/components/responses/403'</w:t>
      </w:r>
    </w:p>
    <w:p w14:paraId="2F87A890" w14:textId="77777777" w:rsidR="00635EFD" w:rsidRDefault="00635EFD" w:rsidP="00635EFD">
      <w:pPr>
        <w:pStyle w:val="PL"/>
        <w:rPr>
          <w:lang w:val="en-US"/>
        </w:rPr>
      </w:pPr>
      <w:r>
        <w:rPr>
          <w:lang w:val="en-US"/>
        </w:rPr>
        <w:t xml:space="preserve">                '404':</w:t>
      </w:r>
    </w:p>
    <w:p w14:paraId="025A6D9D" w14:textId="77777777" w:rsidR="00635EFD" w:rsidRDefault="00635EFD" w:rsidP="00635EFD">
      <w:pPr>
        <w:pStyle w:val="PL"/>
        <w:rPr>
          <w:lang w:val="en-US"/>
        </w:rPr>
      </w:pPr>
      <w:r>
        <w:rPr>
          <w:lang w:val="en-US"/>
        </w:rPr>
        <w:t xml:space="preserve">                  $ref: 'TS29571_CommonData.yaml#/components/responses/404'</w:t>
      </w:r>
    </w:p>
    <w:p w14:paraId="622BD695" w14:textId="77777777" w:rsidR="00635EFD" w:rsidRDefault="00635EFD" w:rsidP="00635EFD">
      <w:pPr>
        <w:pStyle w:val="PL"/>
        <w:rPr>
          <w:lang w:val="en-US"/>
        </w:rPr>
      </w:pPr>
      <w:r>
        <w:rPr>
          <w:lang w:val="en-US"/>
        </w:rPr>
        <w:t xml:space="preserve">                '411':</w:t>
      </w:r>
    </w:p>
    <w:p w14:paraId="46D3F4F6" w14:textId="77777777" w:rsidR="00635EFD" w:rsidRDefault="00635EFD" w:rsidP="00635EFD">
      <w:pPr>
        <w:pStyle w:val="PL"/>
        <w:rPr>
          <w:lang w:val="en-US"/>
        </w:rPr>
      </w:pPr>
      <w:r>
        <w:rPr>
          <w:lang w:val="en-US"/>
        </w:rPr>
        <w:t xml:space="preserve">                  $ref: 'TS29571_CommonData.yaml#/components/responses/411'</w:t>
      </w:r>
    </w:p>
    <w:p w14:paraId="4C696240" w14:textId="77777777" w:rsidR="00635EFD" w:rsidRDefault="00635EFD" w:rsidP="00635EFD">
      <w:pPr>
        <w:pStyle w:val="PL"/>
        <w:rPr>
          <w:lang w:val="en-US"/>
        </w:rPr>
      </w:pPr>
      <w:r>
        <w:rPr>
          <w:lang w:val="en-US"/>
        </w:rPr>
        <w:t xml:space="preserve">                '413':</w:t>
      </w:r>
    </w:p>
    <w:p w14:paraId="01EB05C6" w14:textId="77777777" w:rsidR="00635EFD" w:rsidRDefault="00635EFD" w:rsidP="00635EFD">
      <w:pPr>
        <w:pStyle w:val="PL"/>
        <w:rPr>
          <w:lang w:val="en-US"/>
        </w:rPr>
      </w:pPr>
      <w:r>
        <w:rPr>
          <w:lang w:val="en-US"/>
        </w:rPr>
        <w:t xml:space="preserve">                  $ref: 'TS29571_CommonData.yaml#/components/responses/413'</w:t>
      </w:r>
    </w:p>
    <w:p w14:paraId="30492C36" w14:textId="77777777" w:rsidR="00635EFD" w:rsidRDefault="00635EFD" w:rsidP="00635EFD">
      <w:pPr>
        <w:pStyle w:val="PL"/>
        <w:rPr>
          <w:lang w:val="en-US"/>
        </w:rPr>
      </w:pPr>
      <w:r>
        <w:rPr>
          <w:lang w:val="en-US"/>
        </w:rPr>
        <w:t xml:space="preserve">                '415':</w:t>
      </w:r>
    </w:p>
    <w:p w14:paraId="0231DEB4" w14:textId="77777777" w:rsidR="00635EFD" w:rsidRDefault="00635EFD" w:rsidP="00635EFD">
      <w:pPr>
        <w:pStyle w:val="PL"/>
        <w:rPr>
          <w:lang w:val="en-US"/>
        </w:rPr>
      </w:pPr>
      <w:r>
        <w:rPr>
          <w:lang w:val="en-US"/>
        </w:rPr>
        <w:t xml:space="preserve">                  $ref: 'TS29571_CommonData.yaml#/components/responses/415'</w:t>
      </w:r>
    </w:p>
    <w:p w14:paraId="4E3943A8" w14:textId="77777777" w:rsidR="00635EFD" w:rsidRDefault="00635EFD" w:rsidP="00635EFD">
      <w:pPr>
        <w:pStyle w:val="PL"/>
        <w:rPr>
          <w:lang w:val="en-US"/>
        </w:rPr>
      </w:pPr>
      <w:r>
        <w:rPr>
          <w:lang w:val="en-US"/>
        </w:rPr>
        <w:t xml:space="preserve">                '429':</w:t>
      </w:r>
    </w:p>
    <w:p w14:paraId="05E55A94" w14:textId="77777777" w:rsidR="00635EFD" w:rsidRDefault="00635EFD" w:rsidP="00635EFD">
      <w:pPr>
        <w:pStyle w:val="PL"/>
        <w:rPr>
          <w:lang w:val="en-US"/>
        </w:rPr>
      </w:pPr>
      <w:r>
        <w:rPr>
          <w:lang w:val="en-US"/>
        </w:rPr>
        <w:t xml:space="preserve">                  $ref: 'TS29571_CommonData.yaml#/components/responses/429'</w:t>
      </w:r>
    </w:p>
    <w:p w14:paraId="4AD0A260" w14:textId="77777777" w:rsidR="00635EFD" w:rsidRDefault="00635EFD" w:rsidP="00635EFD">
      <w:pPr>
        <w:pStyle w:val="PL"/>
        <w:rPr>
          <w:lang w:val="en-US"/>
        </w:rPr>
      </w:pPr>
      <w:r>
        <w:rPr>
          <w:lang w:val="en-US"/>
        </w:rPr>
        <w:t xml:space="preserve">                '500':</w:t>
      </w:r>
    </w:p>
    <w:p w14:paraId="40F22912" w14:textId="77777777" w:rsidR="00635EFD" w:rsidRDefault="00635EFD" w:rsidP="00635EFD">
      <w:pPr>
        <w:pStyle w:val="PL"/>
      </w:pPr>
      <w:r>
        <w:rPr>
          <w:lang w:val="en-US"/>
        </w:rPr>
        <w:t xml:space="preserve">                  </w:t>
      </w:r>
      <w:r>
        <w:t>$ref: 'TS29571_CommonData.yaml#/components/responses/500'</w:t>
      </w:r>
    </w:p>
    <w:p w14:paraId="251E7C78" w14:textId="77777777" w:rsidR="00635EFD" w:rsidRDefault="00635EFD" w:rsidP="00635EFD">
      <w:pPr>
        <w:pStyle w:val="PL"/>
        <w:rPr>
          <w:lang w:val="en-US"/>
        </w:rPr>
      </w:pPr>
      <w:r>
        <w:rPr>
          <w:lang w:val="en-US"/>
        </w:rPr>
        <w:t xml:space="preserve">                '502':</w:t>
      </w:r>
    </w:p>
    <w:p w14:paraId="1D99D4C6" w14:textId="77777777" w:rsidR="00635EFD" w:rsidRDefault="00635EFD" w:rsidP="00635EFD">
      <w:pPr>
        <w:pStyle w:val="PL"/>
        <w:rPr>
          <w:lang w:val="en-US"/>
        </w:rPr>
      </w:pPr>
      <w:r>
        <w:rPr>
          <w:lang w:val="en-US"/>
        </w:rPr>
        <w:t xml:space="preserve">                  $ref: 'TS29571_CommonData.yaml#/components/responses/502'</w:t>
      </w:r>
    </w:p>
    <w:p w14:paraId="318466DA" w14:textId="77777777" w:rsidR="00635EFD" w:rsidRDefault="00635EFD" w:rsidP="00635EFD">
      <w:pPr>
        <w:pStyle w:val="PL"/>
        <w:rPr>
          <w:lang w:val="en-US"/>
        </w:rPr>
      </w:pPr>
      <w:r>
        <w:rPr>
          <w:lang w:val="en-US"/>
        </w:rPr>
        <w:t xml:space="preserve">                '503':</w:t>
      </w:r>
    </w:p>
    <w:p w14:paraId="3F6A9881" w14:textId="77777777" w:rsidR="00635EFD" w:rsidRDefault="00635EFD" w:rsidP="00635EFD">
      <w:pPr>
        <w:pStyle w:val="PL"/>
        <w:rPr>
          <w:lang w:val="en-US"/>
        </w:rPr>
      </w:pPr>
      <w:r>
        <w:t xml:space="preserve">                  $ref: 'TS29571_CommonData.yaml#/components/responses/503'</w:t>
      </w:r>
    </w:p>
    <w:p w14:paraId="7769687F" w14:textId="77777777" w:rsidR="00635EFD" w:rsidRDefault="00635EFD" w:rsidP="00635EFD">
      <w:pPr>
        <w:pStyle w:val="PL"/>
      </w:pPr>
      <w:r>
        <w:t xml:space="preserve">                default:</w:t>
      </w:r>
    </w:p>
    <w:p w14:paraId="21DAD5F6" w14:textId="77777777" w:rsidR="00635EFD" w:rsidRDefault="00635EFD" w:rsidP="00635EFD">
      <w:pPr>
        <w:pStyle w:val="PL"/>
      </w:pPr>
      <w:r>
        <w:t xml:space="preserve">                  description: Unexpected error</w:t>
      </w:r>
    </w:p>
    <w:p w14:paraId="634F01BA" w14:textId="77777777" w:rsidR="00635EFD" w:rsidRDefault="00635EFD" w:rsidP="00635EFD">
      <w:pPr>
        <w:pStyle w:val="PL"/>
        <w:rPr>
          <w:lang w:eastAsia="zh-CN"/>
        </w:rPr>
      </w:pPr>
    </w:p>
    <w:p w14:paraId="690221B9" w14:textId="77777777" w:rsidR="00635EFD" w:rsidRDefault="00635EFD" w:rsidP="00635EFD">
      <w:pPr>
        <w:pStyle w:val="PL"/>
        <w:rPr>
          <w:lang w:eastAsia="en-GB"/>
        </w:rPr>
      </w:pPr>
    </w:p>
    <w:p w14:paraId="11D4984B" w14:textId="77777777" w:rsidR="00635EFD" w:rsidRDefault="00635EFD" w:rsidP="00635EFD">
      <w:pPr>
        <w:pStyle w:val="PL"/>
      </w:pPr>
      <w:r>
        <w:t xml:space="preserve">  /{ueId}/discovery-authorize/{discEntryId}:</w:t>
      </w:r>
    </w:p>
    <w:p w14:paraId="23E31FCF" w14:textId="77777777" w:rsidR="00635EFD" w:rsidRDefault="00635EFD" w:rsidP="00635EFD">
      <w:pPr>
        <w:pStyle w:val="PL"/>
      </w:pPr>
      <w:r>
        <w:t xml:space="preserve">    put:</w:t>
      </w:r>
    </w:p>
    <w:p w14:paraId="5B480244" w14:textId="77777777" w:rsidR="00635EFD" w:rsidRDefault="00635EFD" w:rsidP="00635EFD">
      <w:pPr>
        <w:pStyle w:val="PL"/>
      </w:pPr>
      <w:r>
        <w:t xml:space="preserve">      summary: O</w:t>
      </w:r>
      <w:r>
        <w:rPr>
          <w:lang w:val="en-AU"/>
        </w:rPr>
        <w:t xml:space="preserve">btain </w:t>
      </w:r>
      <w:r>
        <w:t>the authorization from the 5G DDNMF for a discoverer UE in the PLMN to operate Model B restricted discovery</w:t>
      </w:r>
    </w:p>
    <w:p w14:paraId="748BE223" w14:textId="77777777" w:rsidR="00635EFD" w:rsidRDefault="00635EFD" w:rsidP="00635EFD">
      <w:pPr>
        <w:pStyle w:val="PL"/>
      </w:pPr>
      <w:r>
        <w:t xml:space="preserve">      operationId: ObtainDiscAuth</w:t>
      </w:r>
    </w:p>
    <w:p w14:paraId="356F4716" w14:textId="77777777" w:rsidR="00635EFD" w:rsidRDefault="00635EFD" w:rsidP="00635EFD">
      <w:pPr>
        <w:pStyle w:val="PL"/>
      </w:pPr>
      <w:r>
        <w:t xml:space="preserve">      tags:</w:t>
      </w:r>
    </w:p>
    <w:p w14:paraId="0906DFE7" w14:textId="77777777" w:rsidR="00635EFD" w:rsidRDefault="00635EFD" w:rsidP="00635EFD">
      <w:pPr>
        <w:pStyle w:val="PL"/>
      </w:pPr>
      <w:r>
        <w:t xml:space="preserve">        - O</w:t>
      </w:r>
      <w:r>
        <w:rPr>
          <w:lang w:val="en-AU"/>
        </w:rPr>
        <w:t xml:space="preserve">btain </w:t>
      </w:r>
      <w:r>
        <w:t>the authorization for a discoverer UE</w:t>
      </w:r>
    </w:p>
    <w:p w14:paraId="1102A51A" w14:textId="77777777" w:rsidR="004F6FC4" w:rsidRDefault="004F6FC4" w:rsidP="004F6FC4">
      <w:pPr>
        <w:pStyle w:val="PL"/>
        <w:rPr>
          <w:ins w:id="163" w:author="Huawei" w:date="2023-04-04T17:16:00Z"/>
        </w:rPr>
      </w:pPr>
      <w:ins w:id="164" w:author="Huawei" w:date="2023-04-04T17:16:00Z">
        <w:r>
          <w:t xml:space="preserve">      security:</w:t>
        </w:r>
      </w:ins>
    </w:p>
    <w:p w14:paraId="2D84A32C" w14:textId="77777777" w:rsidR="004F6FC4" w:rsidRDefault="004F6FC4" w:rsidP="004F6FC4">
      <w:pPr>
        <w:pStyle w:val="PL"/>
        <w:rPr>
          <w:ins w:id="165" w:author="Huawei" w:date="2023-04-04T17:16:00Z"/>
        </w:rPr>
      </w:pPr>
      <w:ins w:id="166" w:author="Huawei" w:date="2023-04-04T17:16:00Z">
        <w:r>
          <w:t xml:space="preserve">        - {}</w:t>
        </w:r>
      </w:ins>
    </w:p>
    <w:p w14:paraId="5474A8D3" w14:textId="77777777" w:rsidR="004F6FC4" w:rsidRDefault="004F6FC4" w:rsidP="004F6FC4">
      <w:pPr>
        <w:pStyle w:val="PL"/>
        <w:rPr>
          <w:ins w:id="167" w:author="Huawei" w:date="2023-04-04T17:16:00Z"/>
        </w:rPr>
      </w:pPr>
      <w:ins w:id="168" w:author="Huawei" w:date="2023-04-04T17:16:00Z">
        <w:r>
          <w:t xml:space="preserve">        - oAuth2ClientCredentials:</w:t>
        </w:r>
      </w:ins>
    </w:p>
    <w:p w14:paraId="1A7D7854" w14:textId="77777777" w:rsidR="004F6FC4" w:rsidRDefault="004F6FC4" w:rsidP="004F6FC4">
      <w:pPr>
        <w:pStyle w:val="PL"/>
        <w:rPr>
          <w:ins w:id="169" w:author="Huawei" w:date="2023-04-04T17:16:00Z"/>
        </w:rPr>
      </w:pPr>
      <w:ins w:id="170" w:author="Huawei" w:date="2023-04-04T17:16:00Z">
        <w:r>
          <w:t xml:space="preserve">          - n5g-ddnmf-disc</w:t>
        </w:r>
      </w:ins>
    </w:p>
    <w:p w14:paraId="5A7DE18A" w14:textId="77777777" w:rsidR="004F6FC4" w:rsidRDefault="004F6FC4" w:rsidP="004F6FC4">
      <w:pPr>
        <w:pStyle w:val="PL"/>
        <w:rPr>
          <w:ins w:id="171" w:author="Huawei" w:date="2023-04-04T17:16:00Z"/>
        </w:rPr>
      </w:pPr>
      <w:ins w:id="172" w:author="Huawei" w:date="2023-04-04T17:16:00Z">
        <w:r>
          <w:t xml:space="preserve">        - oAuth2ClientCredentials:</w:t>
        </w:r>
      </w:ins>
    </w:p>
    <w:p w14:paraId="2A425FB9" w14:textId="77777777" w:rsidR="004F6FC4" w:rsidRDefault="004F6FC4" w:rsidP="004F6FC4">
      <w:pPr>
        <w:pStyle w:val="PL"/>
        <w:rPr>
          <w:ins w:id="173" w:author="Huawei" w:date="2023-04-04T17:16:00Z"/>
        </w:rPr>
      </w:pPr>
      <w:ins w:id="174" w:author="Huawei" w:date="2023-04-04T17:16:00Z">
        <w:r>
          <w:lastRenderedPageBreak/>
          <w:t xml:space="preserve">          - n5g-ddnmf-disc</w:t>
        </w:r>
      </w:ins>
    </w:p>
    <w:p w14:paraId="4F5F07F5" w14:textId="63E2D1DD" w:rsidR="004F6FC4" w:rsidRDefault="004F6FC4" w:rsidP="004F6FC4">
      <w:pPr>
        <w:pStyle w:val="PL"/>
        <w:rPr>
          <w:ins w:id="175" w:author="Huawei" w:date="2023-04-04T17:16:00Z"/>
        </w:rPr>
      </w:pPr>
      <w:ins w:id="176" w:author="Huawei" w:date="2023-04-04T17:16:00Z">
        <w:r>
          <w:t xml:space="preserve">          - n5g-ddnmf-disc:</w:t>
        </w:r>
      </w:ins>
      <w:ins w:id="177" w:author="Huawei" w:date="2023-04-04T17:17:00Z">
        <w:r>
          <w:t>discovery</w:t>
        </w:r>
      </w:ins>
      <w:ins w:id="178" w:author="Huawei" w:date="2023-04-04T17:16:00Z">
        <w:r>
          <w:t>-authorize:modify</w:t>
        </w:r>
      </w:ins>
    </w:p>
    <w:p w14:paraId="67C84A47" w14:textId="77777777" w:rsidR="00635EFD" w:rsidRDefault="00635EFD" w:rsidP="00635EFD">
      <w:pPr>
        <w:pStyle w:val="PL"/>
      </w:pPr>
      <w:r>
        <w:t xml:space="preserve">      parameters:</w:t>
      </w:r>
    </w:p>
    <w:p w14:paraId="09D669D3" w14:textId="77777777" w:rsidR="00635EFD" w:rsidRDefault="00635EFD" w:rsidP="00635EFD">
      <w:pPr>
        <w:pStyle w:val="PL"/>
      </w:pPr>
      <w:r>
        <w:t xml:space="preserve">        - name: ueId</w:t>
      </w:r>
    </w:p>
    <w:p w14:paraId="01A689F0" w14:textId="77777777" w:rsidR="00635EFD" w:rsidRDefault="00635EFD" w:rsidP="00635EFD">
      <w:pPr>
        <w:pStyle w:val="PL"/>
      </w:pPr>
      <w:r>
        <w:t xml:space="preserve">          in: path</w:t>
      </w:r>
    </w:p>
    <w:p w14:paraId="6D067E32" w14:textId="77777777" w:rsidR="00635EFD" w:rsidRDefault="00635EFD" w:rsidP="00635EFD">
      <w:pPr>
        <w:pStyle w:val="PL"/>
      </w:pPr>
      <w:r>
        <w:t xml:space="preserve">          description: Identifier of the UE</w:t>
      </w:r>
    </w:p>
    <w:p w14:paraId="2D244558" w14:textId="77777777" w:rsidR="00635EFD" w:rsidRDefault="00635EFD" w:rsidP="00635EFD">
      <w:pPr>
        <w:pStyle w:val="PL"/>
      </w:pPr>
      <w:r>
        <w:t xml:space="preserve">          required: true</w:t>
      </w:r>
    </w:p>
    <w:p w14:paraId="638505AD" w14:textId="77777777" w:rsidR="00635EFD" w:rsidRDefault="00635EFD" w:rsidP="00635EFD">
      <w:pPr>
        <w:pStyle w:val="PL"/>
      </w:pPr>
      <w:r>
        <w:t xml:space="preserve">          schema:</w:t>
      </w:r>
    </w:p>
    <w:p w14:paraId="0137AD58" w14:textId="77777777" w:rsidR="00635EFD" w:rsidRDefault="00635EFD" w:rsidP="00635EFD">
      <w:pPr>
        <w:pStyle w:val="PL"/>
      </w:pPr>
      <w:r>
        <w:t xml:space="preserve">            $ref: 'TS29571_CommonData.yaml#/components/schemas/VarUeId'</w:t>
      </w:r>
    </w:p>
    <w:p w14:paraId="5001C73C" w14:textId="77777777" w:rsidR="00635EFD" w:rsidRDefault="00635EFD" w:rsidP="00635EFD">
      <w:pPr>
        <w:pStyle w:val="PL"/>
      </w:pPr>
      <w:r>
        <w:t xml:space="preserve">        - name: discEntryId</w:t>
      </w:r>
    </w:p>
    <w:p w14:paraId="6F452076" w14:textId="77777777" w:rsidR="00635EFD" w:rsidRDefault="00635EFD" w:rsidP="00635EFD">
      <w:pPr>
        <w:pStyle w:val="PL"/>
      </w:pPr>
      <w:r>
        <w:t xml:space="preserve">          in: path</w:t>
      </w:r>
    </w:p>
    <w:p w14:paraId="49FB481A" w14:textId="77777777" w:rsidR="00635EFD" w:rsidRDefault="00635EFD" w:rsidP="00635EFD">
      <w:pPr>
        <w:pStyle w:val="PL"/>
      </w:pPr>
      <w:r>
        <w:t xml:space="preserve">          description: Discovery Entry Id</w:t>
      </w:r>
    </w:p>
    <w:p w14:paraId="4809E363" w14:textId="77777777" w:rsidR="00635EFD" w:rsidRDefault="00635EFD" w:rsidP="00635EFD">
      <w:pPr>
        <w:pStyle w:val="PL"/>
      </w:pPr>
      <w:r>
        <w:t xml:space="preserve">          required: true</w:t>
      </w:r>
    </w:p>
    <w:p w14:paraId="3E6533EB" w14:textId="77777777" w:rsidR="00635EFD" w:rsidRDefault="00635EFD" w:rsidP="00635EFD">
      <w:pPr>
        <w:pStyle w:val="PL"/>
      </w:pPr>
      <w:r>
        <w:t xml:space="preserve">          schema:</w:t>
      </w:r>
    </w:p>
    <w:p w14:paraId="4B8587E0" w14:textId="77777777" w:rsidR="00635EFD" w:rsidRDefault="00635EFD" w:rsidP="00635EFD">
      <w:pPr>
        <w:pStyle w:val="PL"/>
      </w:pPr>
      <w:r>
        <w:t xml:space="preserve">            $ref: '#/components/schemas/</w:t>
      </w:r>
      <w:r>
        <w:rPr>
          <w:lang w:eastAsia="zh-CN"/>
        </w:rPr>
        <w:t>DiscoveryEntryId</w:t>
      </w:r>
      <w:r>
        <w:t>'</w:t>
      </w:r>
    </w:p>
    <w:p w14:paraId="5CBA7D7B" w14:textId="77777777" w:rsidR="00635EFD" w:rsidRDefault="00635EFD" w:rsidP="00635EFD">
      <w:pPr>
        <w:pStyle w:val="PL"/>
      </w:pPr>
      <w:r>
        <w:t xml:space="preserve">      requestBody:</w:t>
      </w:r>
    </w:p>
    <w:p w14:paraId="796CC11B" w14:textId="77777777" w:rsidR="00635EFD" w:rsidRDefault="00635EFD" w:rsidP="00635EFD">
      <w:pPr>
        <w:pStyle w:val="PL"/>
      </w:pPr>
      <w:r>
        <w:t xml:space="preserve">        content:</w:t>
      </w:r>
    </w:p>
    <w:p w14:paraId="5C391873" w14:textId="77777777" w:rsidR="00635EFD" w:rsidRDefault="00635EFD" w:rsidP="00635EFD">
      <w:pPr>
        <w:pStyle w:val="PL"/>
      </w:pPr>
      <w:r>
        <w:t xml:space="preserve">          application/json:</w:t>
      </w:r>
    </w:p>
    <w:p w14:paraId="156BE67F" w14:textId="77777777" w:rsidR="00635EFD" w:rsidRDefault="00635EFD" w:rsidP="00635EFD">
      <w:pPr>
        <w:pStyle w:val="PL"/>
      </w:pPr>
      <w:r>
        <w:t xml:space="preserve">            schema:</w:t>
      </w:r>
    </w:p>
    <w:p w14:paraId="67764D22" w14:textId="77777777" w:rsidR="00635EFD" w:rsidRDefault="00635EFD" w:rsidP="00635EFD">
      <w:pPr>
        <w:pStyle w:val="PL"/>
      </w:pPr>
      <w:r>
        <w:t xml:space="preserve">              $ref: '#/components/schemas/DiscoveryAuthReqData'</w:t>
      </w:r>
    </w:p>
    <w:p w14:paraId="4079F7A1" w14:textId="77777777" w:rsidR="00635EFD" w:rsidRDefault="00635EFD" w:rsidP="00635EFD">
      <w:pPr>
        <w:pStyle w:val="PL"/>
      </w:pPr>
      <w:r>
        <w:t xml:space="preserve">        required: true</w:t>
      </w:r>
    </w:p>
    <w:p w14:paraId="221DB302" w14:textId="77777777" w:rsidR="00635EFD" w:rsidRDefault="00635EFD" w:rsidP="00635EFD">
      <w:pPr>
        <w:pStyle w:val="PL"/>
      </w:pPr>
      <w:r>
        <w:t xml:space="preserve">      responses:</w:t>
      </w:r>
    </w:p>
    <w:p w14:paraId="68690D32" w14:textId="77777777" w:rsidR="00635EFD" w:rsidRDefault="00635EFD" w:rsidP="00635EFD">
      <w:pPr>
        <w:pStyle w:val="PL"/>
      </w:pPr>
      <w:r>
        <w:t xml:space="preserve">        '201':</w:t>
      </w:r>
    </w:p>
    <w:p w14:paraId="212C1D38" w14:textId="77777777" w:rsidR="00635EFD" w:rsidRDefault="00635EFD" w:rsidP="00635EFD">
      <w:pPr>
        <w:pStyle w:val="PL"/>
      </w:pPr>
      <w:r>
        <w:t xml:space="preserve">          description: Created</w:t>
      </w:r>
    </w:p>
    <w:p w14:paraId="3469AFF5" w14:textId="77777777" w:rsidR="00635EFD" w:rsidRDefault="00635EFD" w:rsidP="00635EFD">
      <w:pPr>
        <w:pStyle w:val="PL"/>
      </w:pPr>
      <w:r>
        <w:t xml:space="preserve">          content:</w:t>
      </w:r>
    </w:p>
    <w:p w14:paraId="55900FD6" w14:textId="77777777" w:rsidR="00635EFD" w:rsidRDefault="00635EFD" w:rsidP="00635EFD">
      <w:pPr>
        <w:pStyle w:val="PL"/>
      </w:pPr>
      <w:r>
        <w:t xml:space="preserve">            application/json:</w:t>
      </w:r>
    </w:p>
    <w:p w14:paraId="12BC69AC" w14:textId="77777777" w:rsidR="00635EFD" w:rsidRDefault="00635EFD" w:rsidP="00635EFD">
      <w:pPr>
        <w:pStyle w:val="PL"/>
      </w:pPr>
      <w:r>
        <w:t xml:space="preserve">              schema:</w:t>
      </w:r>
    </w:p>
    <w:p w14:paraId="612EB8A9" w14:textId="77777777" w:rsidR="00635EFD" w:rsidRDefault="00635EFD" w:rsidP="00635EFD">
      <w:pPr>
        <w:pStyle w:val="PL"/>
      </w:pPr>
      <w:r>
        <w:t xml:space="preserve">                $ref: '#/components/schemas/DiscoveryAuthRespData'</w:t>
      </w:r>
    </w:p>
    <w:p w14:paraId="586F08AE" w14:textId="77777777" w:rsidR="00635EFD" w:rsidRDefault="00635EFD" w:rsidP="00635EFD">
      <w:pPr>
        <w:pStyle w:val="PL"/>
      </w:pPr>
      <w:r>
        <w:t xml:space="preserve">          headers:</w:t>
      </w:r>
    </w:p>
    <w:p w14:paraId="36ACDA85" w14:textId="77777777" w:rsidR="00635EFD" w:rsidRDefault="00635EFD" w:rsidP="00635EFD">
      <w:pPr>
        <w:pStyle w:val="PL"/>
      </w:pPr>
      <w:r>
        <w:t xml:space="preserve">            Location:</w:t>
      </w:r>
    </w:p>
    <w:p w14:paraId="2047FBF5" w14:textId="77777777" w:rsidR="00635EFD" w:rsidRDefault="00635EFD" w:rsidP="00635EFD">
      <w:pPr>
        <w:pStyle w:val="PL"/>
        <w:rPr>
          <w:lang w:eastAsia="zh-CN"/>
        </w:rPr>
      </w:pPr>
      <w:r>
        <w:t xml:space="preserve">              description: </w:t>
      </w:r>
      <w:r>
        <w:rPr>
          <w:lang w:eastAsia="zh-CN"/>
        </w:rPr>
        <w:t>&gt;</w:t>
      </w:r>
    </w:p>
    <w:p w14:paraId="04999F1A" w14:textId="77777777" w:rsidR="00635EFD" w:rsidRDefault="00635EFD" w:rsidP="00635EFD">
      <w:pPr>
        <w:pStyle w:val="PL"/>
        <w:rPr>
          <w:lang w:eastAsia="zh-CN"/>
        </w:rPr>
      </w:pPr>
      <w:r>
        <w:t xml:space="preserve">                Contains the URI of the newly created resource, according to the structure:</w:t>
      </w:r>
    </w:p>
    <w:p w14:paraId="14796BA9" w14:textId="77777777" w:rsidR="00635EFD" w:rsidRDefault="00635EFD" w:rsidP="00635EFD">
      <w:pPr>
        <w:pStyle w:val="PL"/>
        <w:rPr>
          <w:lang w:eastAsia="en-GB"/>
        </w:rPr>
      </w:pPr>
      <w:r>
        <w:t xml:space="preserve">                {apiRoot}/n5g-ddnmf-disc&gt;/&lt;apiVersion&gt;/{ueId}/discovery-authorize/{discEntryId}</w:t>
      </w:r>
    </w:p>
    <w:p w14:paraId="1123E340" w14:textId="77777777" w:rsidR="00635EFD" w:rsidRDefault="00635EFD" w:rsidP="00635EFD">
      <w:pPr>
        <w:pStyle w:val="PL"/>
      </w:pPr>
      <w:r>
        <w:t xml:space="preserve">              required: true</w:t>
      </w:r>
    </w:p>
    <w:p w14:paraId="28D1D236" w14:textId="77777777" w:rsidR="00635EFD" w:rsidRDefault="00635EFD" w:rsidP="00635EFD">
      <w:pPr>
        <w:pStyle w:val="PL"/>
      </w:pPr>
      <w:r>
        <w:t xml:space="preserve">              schema:</w:t>
      </w:r>
    </w:p>
    <w:p w14:paraId="147A31CB" w14:textId="77777777" w:rsidR="00635EFD" w:rsidRDefault="00635EFD" w:rsidP="00635EFD">
      <w:pPr>
        <w:pStyle w:val="PL"/>
        <w:rPr>
          <w:lang w:eastAsia="zh-CN"/>
        </w:rPr>
      </w:pPr>
      <w:r>
        <w:t xml:space="preserve">                type: string</w:t>
      </w:r>
    </w:p>
    <w:p w14:paraId="2ED4F9DC" w14:textId="77777777" w:rsidR="00635EFD" w:rsidRDefault="00635EFD" w:rsidP="00635EFD">
      <w:pPr>
        <w:pStyle w:val="PL"/>
        <w:rPr>
          <w:lang w:eastAsia="en-GB"/>
        </w:rPr>
      </w:pPr>
      <w:r>
        <w:t xml:space="preserve">        '204':</w:t>
      </w:r>
    </w:p>
    <w:p w14:paraId="3B8240D8" w14:textId="77777777" w:rsidR="00635EFD" w:rsidRDefault="00635EFD" w:rsidP="00635EFD">
      <w:pPr>
        <w:pStyle w:val="PL"/>
        <w:rPr>
          <w:lang w:eastAsia="zh-CN"/>
        </w:rPr>
      </w:pPr>
      <w:r>
        <w:t xml:space="preserve">          description: S</w:t>
      </w:r>
      <w:r>
        <w:rPr>
          <w:lang w:val="en-US"/>
        </w:rPr>
        <w:t>uccessful update of the resource</w:t>
      </w:r>
      <w:r>
        <w:rPr>
          <w:lang w:val="en-US" w:eastAsia="zh-CN"/>
        </w:rPr>
        <w:t>.</w:t>
      </w:r>
    </w:p>
    <w:p w14:paraId="0EFE62BB" w14:textId="77777777" w:rsidR="00635EFD" w:rsidRDefault="00635EFD" w:rsidP="00635EFD">
      <w:pPr>
        <w:pStyle w:val="PL"/>
        <w:rPr>
          <w:lang w:val="en-US" w:eastAsia="en-GB"/>
        </w:rPr>
      </w:pPr>
      <w:r>
        <w:rPr>
          <w:lang w:val="en-US"/>
        </w:rPr>
        <w:t xml:space="preserve">        '307':</w:t>
      </w:r>
    </w:p>
    <w:p w14:paraId="501E659E" w14:textId="77777777" w:rsidR="00635EFD" w:rsidRDefault="00635EFD" w:rsidP="00635EFD">
      <w:pPr>
        <w:pStyle w:val="PL"/>
        <w:rPr>
          <w:lang w:val="en-US"/>
        </w:rPr>
      </w:pPr>
      <w:r>
        <w:rPr>
          <w:lang w:val="en-US"/>
        </w:rPr>
        <w:t xml:space="preserve">          $ref: </w:t>
      </w:r>
      <w:r>
        <w:t>'TS29571_CommonData.yaml#/components/responses/307'</w:t>
      </w:r>
    </w:p>
    <w:p w14:paraId="392D3564" w14:textId="77777777" w:rsidR="00635EFD" w:rsidRDefault="00635EFD" w:rsidP="00635EFD">
      <w:pPr>
        <w:pStyle w:val="PL"/>
        <w:rPr>
          <w:lang w:val="en-US"/>
        </w:rPr>
      </w:pPr>
      <w:r>
        <w:rPr>
          <w:lang w:val="en-US"/>
        </w:rPr>
        <w:t xml:space="preserve">        '308':</w:t>
      </w:r>
    </w:p>
    <w:p w14:paraId="166612C0" w14:textId="77777777" w:rsidR="00635EFD" w:rsidRDefault="00635EFD" w:rsidP="00635EFD">
      <w:pPr>
        <w:pStyle w:val="PL"/>
        <w:rPr>
          <w:lang w:eastAsia="zh-CN"/>
        </w:rPr>
      </w:pPr>
      <w:r>
        <w:rPr>
          <w:lang w:val="en-US"/>
        </w:rPr>
        <w:t xml:space="preserve">          $ref: </w:t>
      </w:r>
      <w:r>
        <w:t>'TS29571_CommonData.yaml#/components/responses/308'</w:t>
      </w:r>
    </w:p>
    <w:p w14:paraId="64EA05EC" w14:textId="77777777" w:rsidR="00635EFD" w:rsidRDefault="00635EFD" w:rsidP="00635EFD">
      <w:pPr>
        <w:pStyle w:val="PL"/>
        <w:rPr>
          <w:lang w:val="en-US" w:eastAsia="en-GB"/>
        </w:rPr>
      </w:pPr>
      <w:r>
        <w:rPr>
          <w:lang w:val="en-US"/>
        </w:rPr>
        <w:t xml:space="preserve">        '400':</w:t>
      </w:r>
    </w:p>
    <w:p w14:paraId="00F21517" w14:textId="77777777" w:rsidR="00635EFD" w:rsidRDefault="00635EFD" w:rsidP="00635EFD">
      <w:pPr>
        <w:pStyle w:val="PL"/>
        <w:rPr>
          <w:lang w:val="en-US"/>
        </w:rPr>
      </w:pPr>
      <w:r>
        <w:rPr>
          <w:lang w:val="en-US"/>
        </w:rPr>
        <w:t xml:space="preserve">          $ref: 'TS29571_CommonData.yaml#/components/responses/400'</w:t>
      </w:r>
    </w:p>
    <w:p w14:paraId="621FCB7A" w14:textId="77777777" w:rsidR="00635EFD" w:rsidRDefault="00635EFD" w:rsidP="00635EFD">
      <w:pPr>
        <w:pStyle w:val="PL"/>
        <w:rPr>
          <w:lang w:val="en-US"/>
        </w:rPr>
      </w:pPr>
      <w:r>
        <w:rPr>
          <w:lang w:val="en-US"/>
        </w:rPr>
        <w:t xml:space="preserve">        '401':</w:t>
      </w:r>
    </w:p>
    <w:p w14:paraId="78CDE308" w14:textId="77777777" w:rsidR="00635EFD" w:rsidRDefault="00635EFD" w:rsidP="00635EFD">
      <w:pPr>
        <w:pStyle w:val="PL"/>
        <w:rPr>
          <w:lang w:val="en-US"/>
        </w:rPr>
      </w:pPr>
      <w:r>
        <w:rPr>
          <w:lang w:val="en-US"/>
        </w:rPr>
        <w:t xml:space="preserve">          $ref: 'TS29571_CommonData.yaml#/components/responses/401'</w:t>
      </w:r>
    </w:p>
    <w:p w14:paraId="0D8B9BCD" w14:textId="77777777" w:rsidR="00635EFD" w:rsidRDefault="00635EFD" w:rsidP="00635EFD">
      <w:pPr>
        <w:pStyle w:val="PL"/>
        <w:rPr>
          <w:lang w:val="en-US"/>
        </w:rPr>
      </w:pPr>
      <w:r>
        <w:rPr>
          <w:lang w:val="en-US"/>
        </w:rPr>
        <w:t xml:space="preserve">        '403':</w:t>
      </w:r>
    </w:p>
    <w:p w14:paraId="3FE4BE8C" w14:textId="77777777" w:rsidR="00635EFD" w:rsidRDefault="00635EFD" w:rsidP="00635EFD">
      <w:pPr>
        <w:pStyle w:val="PL"/>
        <w:rPr>
          <w:lang w:val="en-US"/>
        </w:rPr>
      </w:pPr>
      <w:r>
        <w:rPr>
          <w:lang w:val="en-US"/>
        </w:rPr>
        <w:t xml:space="preserve">          $ref: 'TS29571_CommonData.yaml#/components/responses/403'</w:t>
      </w:r>
    </w:p>
    <w:p w14:paraId="456EC7BE" w14:textId="77777777" w:rsidR="00635EFD" w:rsidRDefault="00635EFD" w:rsidP="00635EFD">
      <w:pPr>
        <w:pStyle w:val="PL"/>
        <w:rPr>
          <w:lang w:val="en-US"/>
        </w:rPr>
      </w:pPr>
      <w:r>
        <w:rPr>
          <w:lang w:val="en-US"/>
        </w:rPr>
        <w:t xml:space="preserve">        '404':</w:t>
      </w:r>
    </w:p>
    <w:p w14:paraId="45F1976B" w14:textId="77777777" w:rsidR="00635EFD" w:rsidRDefault="00635EFD" w:rsidP="00635EFD">
      <w:pPr>
        <w:pStyle w:val="PL"/>
        <w:rPr>
          <w:lang w:val="en-US"/>
        </w:rPr>
      </w:pPr>
      <w:r>
        <w:rPr>
          <w:lang w:val="en-US"/>
        </w:rPr>
        <w:t xml:space="preserve">          $ref: 'TS29571_CommonData.yaml#/components/responses/404'</w:t>
      </w:r>
    </w:p>
    <w:p w14:paraId="604AC414" w14:textId="77777777" w:rsidR="00635EFD" w:rsidRDefault="00635EFD" w:rsidP="00635EFD">
      <w:pPr>
        <w:pStyle w:val="PL"/>
        <w:rPr>
          <w:lang w:val="en-US"/>
        </w:rPr>
      </w:pPr>
      <w:r>
        <w:rPr>
          <w:lang w:val="en-US"/>
        </w:rPr>
        <w:t xml:space="preserve">        '411':</w:t>
      </w:r>
    </w:p>
    <w:p w14:paraId="2F5115CC" w14:textId="77777777" w:rsidR="00635EFD" w:rsidRDefault="00635EFD" w:rsidP="00635EFD">
      <w:pPr>
        <w:pStyle w:val="PL"/>
        <w:rPr>
          <w:lang w:val="en-US"/>
        </w:rPr>
      </w:pPr>
      <w:r>
        <w:rPr>
          <w:lang w:val="en-US"/>
        </w:rPr>
        <w:t xml:space="preserve">          $ref: 'TS29571_CommonData.yaml#/components/responses/411'</w:t>
      </w:r>
    </w:p>
    <w:p w14:paraId="54BE077A" w14:textId="77777777" w:rsidR="00635EFD" w:rsidRDefault="00635EFD" w:rsidP="00635EFD">
      <w:pPr>
        <w:pStyle w:val="PL"/>
        <w:rPr>
          <w:lang w:val="en-US"/>
        </w:rPr>
      </w:pPr>
      <w:r>
        <w:rPr>
          <w:lang w:val="en-US"/>
        </w:rPr>
        <w:t xml:space="preserve">        '413':</w:t>
      </w:r>
    </w:p>
    <w:p w14:paraId="1931C165" w14:textId="77777777" w:rsidR="00635EFD" w:rsidRDefault="00635EFD" w:rsidP="00635EFD">
      <w:pPr>
        <w:pStyle w:val="PL"/>
        <w:rPr>
          <w:lang w:val="en-US"/>
        </w:rPr>
      </w:pPr>
      <w:r>
        <w:rPr>
          <w:lang w:val="en-US"/>
        </w:rPr>
        <w:t xml:space="preserve">          $ref: 'TS29571_CommonData.yaml#/components/responses/413'</w:t>
      </w:r>
    </w:p>
    <w:p w14:paraId="24D4ECA6" w14:textId="77777777" w:rsidR="00635EFD" w:rsidRDefault="00635EFD" w:rsidP="00635EFD">
      <w:pPr>
        <w:pStyle w:val="PL"/>
        <w:rPr>
          <w:lang w:val="en-US"/>
        </w:rPr>
      </w:pPr>
      <w:r>
        <w:rPr>
          <w:lang w:val="en-US"/>
        </w:rPr>
        <w:t xml:space="preserve">        '415':</w:t>
      </w:r>
    </w:p>
    <w:p w14:paraId="1787758C" w14:textId="77777777" w:rsidR="00635EFD" w:rsidRDefault="00635EFD" w:rsidP="00635EFD">
      <w:pPr>
        <w:pStyle w:val="PL"/>
        <w:rPr>
          <w:lang w:val="en-US"/>
        </w:rPr>
      </w:pPr>
      <w:r>
        <w:rPr>
          <w:lang w:val="en-US"/>
        </w:rPr>
        <w:t xml:space="preserve">          $ref: 'TS29571_CommonData.yaml#/components/responses/415'</w:t>
      </w:r>
    </w:p>
    <w:p w14:paraId="42B53C26" w14:textId="77777777" w:rsidR="00635EFD" w:rsidRDefault="00635EFD" w:rsidP="00635EFD">
      <w:pPr>
        <w:pStyle w:val="PL"/>
        <w:rPr>
          <w:lang w:val="en-US"/>
        </w:rPr>
      </w:pPr>
      <w:r>
        <w:rPr>
          <w:lang w:val="en-US"/>
        </w:rPr>
        <w:t xml:space="preserve">        '429':</w:t>
      </w:r>
    </w:p>
    <w:p w14:paraId="3DD151CD" w14:textId="77777777" w:rsidR="00635EFD" w:rsidRDefault="00635EFD" w:rsidP="00635EFD">
      <w:pPr>
        <w:pStyle w:val="PL"/>
        <w:rPr>
          <w:lang w:val="en-US"/>
        </w:rPr>
      </w:pPr>
      <w:r>
        <w:rPr>
          <w:lang w:val="en-US"/>
        </w:rPr>
        <w:t xml:space="preserve">          $ref: 'TS29571_CommonData.yaml#/components/responses/429'</w:t>
      </w:r>
    </w:p>
    <w:p w14:paraId="223BF0B4" w14:textId="77777777" w:rsidR="00635EFD" w:rsidRDefault="00635EFD" w:rsidP="00635EFD">
      <w:pPr>
        <w:pStyle w:val="PL"/>
        <w:rPr>
          <w:lang w:val="en-US"/>
        </w:rPr>
      </w:pPr>
      <w:r>
        <w:rPr>
          <w:lang w:val="en-US"/>
        </w:rPr>
        <w:t xml:space="preserve">        '500':</w:t>
      </w:r>
    </w:p>
    <w:p w14:paraId="708DEAF3" w14:textId="77777777" w:rsidR="00635EFD" w:rsidRDefault="00635EFD" w:rsidP="00635EFD">
      <w:pPr>
        <w:pStyle w:val="PL"/>
      </w:pPr>
      <w:r>
        <w:rPr>
          <w:lang w:val="en-US"/>
        </w:rPr>
        <w:t xml:space="preserve">          </w:t>
      </w:r>
      <w:r>
        <w:t>$ref: 'TS29571_CommonData.yaml#/components/responses/500'</w:t>
      </w:r>
    </w:p>
    <w:p w14:paraId="0F7B6A03" w14:textId="77777777" w:rsidR="00635EFD" w:rsidRDefault="00635EFD" w:rsidP="00635EFD">
      <w:pPr>
        <w:pStyle w:val="PL"/>
        <w:rPr>
          <w:lang w:val="en-US"/>
        </w:rPr>
      </w:pPr>
      <w:r>
        <w:rPr>
          <w:lang w:val="en-US"/>
        </w:rPr>
        <w:t xml:space="preserve">        '502':</w:t>
      </w:r>
    </w:p>
    <w:p w14:paraId="0C9EA0C7" w14:textId="77777777" w:rsidR="00635EFD" w:rsidRDefault="00635EFD" w:rsidP="00635EFD">
      <w:pPr>
        <w:pStyle w:val="PL"/>
        <w:rPr>
          <w:lang w:val="en-US"/>
        </w:rPr>
      </w:pPr>
      <w:r>
        <w:rPr>
          <w:lang w:val="en-US"/>
        </w:rPr>
        <w:t xml:space="preserve">          $ref: 'TS29571_CommonData.yaml#/components/responses/502'</w:t>
      </w:r>
    </w:p>
    <w:p w14:paraId="3C8AA1CC" w14:textId="77777777" w:rsidR="00635EFD" w:rsidRDefault="00635EFD" w:rsidP="00635EFD">
      <w:pPr>
        <w:pStyle w:val="PL"/>
        <w:rPr>
          <w:lang w:val="en-US"/>
        </w:rPr>
      </w:pPr>
      <w:r>
        <w:rPr>
          <w:lang w:val="en-US"/>
        </w:rPr>
        <w:t xml:space="preserve">        '503':</w:t>
      </w:r>
    </w:p>
    <w:p w14:paraId="2D6DEF18" w14:textId="77777777" w:rsidR="00635EFD" w:rsidRDefault="00635EFD" w:rsidP="00635EFD">
      <w:pPr>
        <w:pStyle w:val="PL"/>
        <w:rPr>
          <w:lang w:val="en-US"/>
        </w:rPr>
      </w:pPr>
      <w:r>
        <w:t xml:space="preserve">          $ref: 'TS29571_CommonData.yaml#/components/responses/503'</w:t>
      </w:r>
    </w:p>
    <w:p w14:paraId="6D7A3958" w14:textId="77777777" w:rsidR="00635EFD" w:rsidRDefault="00635EFD" w:rsidP="00635EFD">
      <w:pPr>
        <w:pStyle w:val="PL"/>
      </w:pPr>
      <w:r>
        <w:t xml:space="preserve">        default:</w:t>
      </w:r>
    </w:p>
    <w:p w14:paraId="04F6C5B5" w14:textId="77777777" w:rsidR="00635EFD" w:rsidRDefault="00635EFD" w:rsidP="00635EFD">
      <w:pPr>
        <w:pStyle w:val="PL"/>
        <w:rPr>
          <w:lang w:eastAsia="zh-CN"/>
        </w:rPr>
      </w:pPr>
      <w:r>
        <w:t xml:space="preserve">          description: Unexpected error</w:t>
      </w:r>
    </w:p>
    <w:p w14:paraId="0A0B510D" w14:textId="77777777" w:rsidR="00635EFD" w:rsidRDefault="00635EFD" w:rsidP="00635EFD">
      <w:pPr>
        <w:pStyle w:val="PL"/>
        <w:rPr>
          <w:lang w:eastAsia="en-GB"/>
        </w:rPr>
      </w:pPr>
      <w:r>
        <w:t xml:space="preserve">      callbacks:</w:t>
      </w:r>
    </w:p>
    <w:p w14:paraId="6F311E36" w14:textId="77777777" w:rsidR="00635EFD" w:rsidRDefault="00635EFD" w:rsidP="00635EFD">
      <w:pPr>
        <w:pStyle w:val="PL"/>
      </w:pPr>
      <w:r>
        <w:t xml:space="preserve">        onMatchInformation:</w:t>
      </w:r>
    </w:p>
    <w:p w14:paraId="4A60EA30" w14:textId="77777777" w:rsidR="00635EFD" w:rsidRDefault="00635EFD" w:rsidP="00635EFD">
      <w:pPr>
        <w:pStyle w:val="PL"/>
      </w:pPr>
      <w:r>
        <w:t xml:space="preserve">          '{request.body#/matchInfoCallbackRef}':</w:t>
      </w:r>
    </w:p>
    <w:p w14:paraId="030514EC" w14:textId="77777777" w:rsidR="00635EFD" w:rsidRDefault="00635EFD" w:rsidP="00635EFD">
      <w:pPr>
        <w:pStyle w:val="PL"/>
      </w:pPr>
      <w:r>
        <w:t xml:space="preserve">            post:</w:t>
      </w:r>
    </w:p>
    <w:p w14:paraId="75006145" w14:textId="77777777" w:rsidR="00635EFD" w:rsidRDefault="00635EFD" w:rsidP="00635EFD">
      <w:pPr>
        <w:pStyle w:val="PL"/>
      </w:pPr>
      <w:r>
        <w:t xml:space="preserve">              requestBody:</w:t>
      </w:r>
    </w:p>
    <w:p w14:paraId="2AA09579" w14:textId="77777777" w:rsidR="00635EFD" w:rsidRDefault="00635EFD" w:rsidP="00635EFD">
      <w:pPr>
        <w:pStyle w:val="PL"/>
      </w:pPr>
      <w:r>
        <w:t xml:space="preserve">                required: true</w:t>
      </w:r>
    </w:p>
    <w:p w14:paraId="6D9301AB" w14:textId="77777777" w:rsidR="00635EFD" w:rsidRDefault="00635EFD" w:rsidP="00635EFD">
      <w:pPr>
        <w:pStyle w:val="PL"/>
      </w:pPr>
      <w:r>
        <w:t xml:space="preserve">                content:</w:t>
      </w:r>
    </w:p>
    <w:p w14:paraId="3BB3FE99" w14:textId="77777777" w:rsidR="00635EFD" w:rsidRDefault="00635EFD" w:rsidP="00635EFD">
      <w:pPr>
        <w:pStyle w:val="PL"/>
      </w:pPr>
      <w:r>
        <w:t xml:space="preserve">                  application/json:</w:t>
      </w:r>
    </w:p>
    <w:p w14:paraId="033B08A1" w14:textId="77777777" w:rsidR="00635EFD" w:rsidRDefault="00635EFD" w:rsidP="00635EFD">
      <w:pPr>
        <w:pStyle w:val="PL"/>
      </w:pPr>
      <w:r>
        <w:t xml:space="preserve">                    schema:</w:t>
      </w:r>
    </w:p>
    <w:p w14:paraId="0AC6C230" w14:textId="77777777" w:rsidR="00635EFD" w:rsidRDefault="00635EFD" w:rsidP="00635EFD">
      <w:pPr>
        <w:pStyle w:val="PL"/>
      </w:pPr>
      <w:r>
        <w:t xml:space="preserve">                      $ref: '#/components/schemas/MatchInformation'</w:t>
      </w:r>
    </w:p>
    <w:p w14:paraId="061459AD" w14:textId="77777777" w:rsidR="00635EFD" w:rsidRDefault="00635EFD" w:rsidP="00635EFD">
      <w:pPr>
        <w:pStyle w:val="PL"/>
      </w:pPr>
      <w:r>
        <w:t xml:space="preserve">              responses:</w:t>
      </w:r>
    </w:p>
    <w:p w14:paraId="55C0E8BA" w14:textId="77777777" w:rsidR="00635EFD" w:rsidRDefault="00635EFD" w:rsidP="00635EFD">
      <w:pPr>
        <w:pStyle w:val="PL"/>
      </w:pPr>
      <w:r>
        <w:t xml:space="preserve">                '204':</w:t>
      </w:r>
    </w:p>
    <w:p w14:paraId="64ACFC91" w14:textId="77777777" w:rsidR="00635EFD" w:rsidRDefault="00635EFD" w:rsidP="00635EFD">
      <w:pPr>
        <w:pStyle w:val="PL"/>
      </w:pPr>
      <w:r>
        <w:lastRenderedPageBreak/>
        <w:t xml:space="preserve">                  description: Successful Notification response</w:t>
      </w:r>
    </w:p>
    <w:p w14:paraId="5B62272F" w14:textId="77777777" w:rsidR="00635EFD" w:rsidRDefault="00635EFD" w:rsidP="00635EFD">
      <w:pPr>
        <w:pStyle w:val="PL"/>
        <w:rPr>
          <w:lang w:val="en-US"/>
        </w:rPr>
      </w:pPr>
      <w:r>
        <w:t xml:space="preserve">        </w:t>
      </w:r>
      <w:r>
        <w:rPr>
          <w:lang w:val="en-US"/>
        </w:rPr>
        <w:t xml:space="preserve">        '307':</w:t>
      </w:r>
    </w:p>
    <w:p w14:paraId="5F860E1D" w14:textId="77777777" w:rsidR="00635EFD" w:rsidRDefault="00635EFD" w:rsidP="00635EFD">
      <w:pPr>
        <w:pStyle w:val="PL"/>
        <w:rPr>
          <w:lang w:val="en-US"/>
        </w:rPr>
      </w:pPr>
      <w:r>
        <w:rPr>
          <w:lang w:val="en-US"/>
        </w:rPr>
        <w:t xml:space="preserve">                  $ref: </w:t>
      </w:r>
      <w:r>
        <w:t>'TS29571_CommonData.yaml#/components/responses/307'</w:t>
      </w:r>
    </w:p>
    <w:p w14:paraId="34D858C9" w14:textId="77777777" w:rsidR="00635EFD" w:rsidRDefault="00635EFD" w:rsidP="00635EFD">
      <w:pPr>
        <w:pStyle w:val="PL"/>
        <w:rPr>
          <w:lang w:val="en-US"/>
        </w:rPr>
      </w:pPr>
      <w:r>
        <w:t xml:space="preserve">        </w:t>
      </w:r>
      <w:r>
        <w:rPr>
          <w:lang w:val="en-US"/>
        </w:rPr>
        <w:t xml:space="preserve">        '308':</w:t>
      </w:r>
    </w:p>
    <w:p w14:paraId="6AD2E039" w14:textId="77777777" w:rsidR="00635EFD" w:rsidRDefault="00635EFD" w:rsidP="00635EFD">
      <w:pPr>
        <w:pStyle w:val="PL"/>
      </w:pPr>
      <w:r>
        <w:rPr>
          <w:lang w:val="en-US"/>
        </w:rPr>
        <w:t xml:space="preserve">                  $ref: </w:t>
      </w:r>
      <w:r>
        <w:t>'TS29571_CommonData.yaml#/components/responses/308'</w:t>
      </w:r>
    </w:p>
    <w:p w14:paraId="36F0D64E" w14:textId="77777777" w:rsidR="00635EFD" w:rsidRDefault="00635EFD" w:rsidP="00635EFD">
      <w:pPr>
        <w:pStyle w:val="PL"/>
        <w:rPr>
          <w:lang w:val="en-US"/>
        </w:rPr>
      </w:pPr>
      <w:r>
        <w:rPr>
          <w:lang w:val="en-US"/>
        </w:rPr>
        <w:t xml:space="preserve">                '400':</w:t>
      </w:r>
    </w:p>
    <w:p w14:paraId="505A41E1" w14:textId="77777777" w:rsidR="00635EFD" w:rsidRDefault="00635EFD" w:rsidP="00635EFD">
      <w:pPr>
        <w:pStyle w:val="PL"/>
        <w:rPr>
          <w:lang w:val="en-US"/>
        </w:rPr>
      </w:pPr>
      <w:r>
        <w:rPr>
          <w:lang w:val="en-US"/>
        </w:rPr>
        <w:t xml:space="preserve">                  $ref: 'TS29571_CommonData.yaml#/components/responses/400'</w:t>
      </w:r>
    </w:p>
    <w:p w14:paraId="319E42E2" w14:textId="77777777" w:rsidR="00635EFD" w:rsidRDefault="00635EFD" w:rsidP="00635EFD">
      <w:pPr>
        <w:pStyle w:val="PL"/>
        <w:rPr>
          <w:lang w:val="en-US"/>
        </w:rPr>
      </w:pPr>
      <w:r>
        <w:rPr>
          <w:lang w:val="en-US"/>
        </w:rPr>
        <w:t xml:space="preserve">                '401':</w:t>
      </w:r>
    </w:p>
    <w:p w14:paraId="1F78B264" w14:textId="77777777" w:rsidR="00635EFD" w:rsidRDefault="00635EFD" w:rsidP="00635EFD">
      <w:pPr>
        <w:pStyle w:val="PL"/>
        <w:rPr>
          <w:lang w:val="en-US"/>
        </w:rPr>
      </w:pPr>
      <w:r>
        <w:rPr>
          <w:lang w:val="en-US"/>
        </w:rPr>
        <w:t xml:space="preserve">                  $ref: 'TS29571_CommonData.yaml#/components/responses/401'</w:t>
      </w:r>
    </w:p>
    <w:p w14:paraId="74607B72" w14:textId="77777777" w:rsidR="00635EFD" w:rsidRDefault="00635EFD" w:rsidP="00635EFD">
      <w:pPr>
        <w:pStyle w:val="PL"/>
        <w:rPr>
          <w:lang w:val="en-US"/>
        </w:rPr>
      </w:pPr>
      <w:r>
        <w:rPr>
          <w:lang w:val="en-US"/>
        </w:rPr>
        <w:t xml:space="preserve">                '403':</w:t>
      </w:r>
    </w:p>
    <w:p w14:paraId="346CAB71" w14:textId="77777777" w:rsidR="00635EFD" w:rsidRDefault="00635EFD" w:rsidP="00635EFD">
      <w:pPr>
        <w:pStyle w:val="PL"/>
        <w:rPr>
          <w:lang w:val="en-US"/>
        </w:rPr>
      </w:pPr>
      <w:r>
        <w:rPr>
          <w:lang w:val="en-US"/>
        </w:rPr>
        <w:t xml:space="preserve">                  $ref: 'TS29571_CommonData.yaml#/components/responses/403'</w:t>
      </w:r>
    </w:p>
    <w:p w14:paraId="47F9DE99" w14:textId="77777777" w:rsidR="00635EFD" w:rsidRDefault="00635EFD" w:rsidP="00635EFD">
      <w:pPr>
        <w:pStyle w:val="PL"/>
        <w:rPr>
          <w:lang w:val="en-US"/>
        </w:rPr>
      </w:pPr>
      <w:r>
        <w:rPr>
          <w:lang w:val="en-US"/>
        </w:rPr>
        <w:t xml:space="preserve">                '404':</w:t>
      </w:r>
    </w:p>
    <w:p w14:paraId="57DD7789" w14:textId="77777777" w:rsidR="00635EFD" w:rsidRDefault="00635EFD" w:rsidP="00635EFD">
      <w:pPr>
        <w:pStyle w:val="PL"/>
        <w:rPr>
          <w:lang w:val="en-US"/>
        </w:rPr>
      </w:pPr>
      <w:r>
        <w:rPr>
          <w:lang w:val="en-US"/>
        </w:rPr>
        <w:t xml:space="preserve">                  $ref: 'TS29571_CommonData.yaml#/components/responses/404'</w:t>
      </w:r>
    </w:p>
    <w:p w14:paraId="663FA872" w14:textId="77777777" w:rsidR="00635EFD" w:rsidRDefault="00635EFD" w:rsidP="00635EFD">
      <w:pPr>
        <w:pStyle w:val="PL"/>
        <w:rPr>
          <w:lang w:val="en-US"/>
        </w:rPr>
      </w:pPr>
      <w:r>
        <w:rPr>
          <w:lang w:val="en-US"/>
        </w:rPr>
        <w:t xml:space="preserve">                '411':</w:t>
      </w:r>
    </w:p>
    <w:p w14:paraId="332E09E9" w14:textId="77777777" w:rsidR="00635EFD" w:rsidRDefault="00635EFD" w:rsidP="00635EFD">
      <w:pPr>
        <w:pStyle w:val="PL"/>
        <w:rPr>
          <w:lang w:val="en-US"/>
        </w:rPr>
      </w:pPr>
      <w:r>
        <w:rPr>
          <w:lang w:val="en-US"/>
        </w:rPr>
        <w:t xml:space="preserve">                  $ref: 'TS29571_CommonData.yaml#/components/responses/411'</w:t>
      </w:r>
    </w:p>
    <w:p w14:paraId="083F0A16" w14:textId="77777777" w:rsidR="00635EFD" w:rsidRDefault="00635EFD" w:rsidP="00635EFD">
      <w:pPr>
        <w:pStyle w:val="PL"/>
        <w:rPr>
          <w:lang w:val="en-US"/>
        </w:rPr>
      </w:pPr>
      <w:r>
        <w:rPr>
          <w:lang w:val="en-US"/>
        </w:rPr>
        <w:t xml:space="preserve">                '413':</w:t>
      </w:r>
    </w:p>
    <w:p w14:paraId="7572AAAE" w14:textId="77777777" w:rsidR="00635EFD" w:rsidRDefault="00635EFD" w:rsidP="00635EFD">
      <w:pPr>
        <w:pStyle w:val="PL"/>
        <w:rPr>
          <w:lang w:val="en-US"/>
        </w:rPr>
      </w:pPr>
      <w:r>
        <w:rPr>
          <w:lang w:val="en-US"/>
        </w:rPr>
        <w:t xml:space="preserve">                  $ref: 'TS29571_CommonData.yaml#/components/responses/413'</w:t>
      </w:r>
    </w:p>
    <w:p w14:paraId="4B0ADA5C" w14:textId="77777777" w:rsidR="00635EFD" w:rsidRDefault="00635EFD" w:rsidP="00635EFD">
      <w:pPr>
        <w:pStyle w:val="PL"/>
        <w:rPr>
          <w:lang w:val="en-US"/>
        </w:rPr>
      </w:pPr>
      <w:r>
        <w:rPr>
          <w:lang w:val="en-US"/>
        </w:rPr>
        <w:t xml:space="preserve">                '415':</w:t>
      </w:r>
    </w:p>
    <w:p w14:paraId="7A67CCB7" w14:textId="77777777" w:rsidR="00635EFD" w:rsidRDefault="00635EFD" w:rsidP="00635EFD">
      <w:pPr>
        <w:pStyle w:val="PL"/>
        <w:rPr>
          <w:lang w:val="en-US"/>
        </w:rPr>
      </w:pPr>
      <w:r>
        <w:rPr>
          <w:lang w:val="en-US"/>
        </w:rPr>
        <w:t xml:space="preserve">                  $ref: 'TS29571_CommonData.yaml#/components/responses/415'</w:t>
      </w:r>
    </w:p>
    <w:p w14:paraId="7B258BC0" w14:textId="77777777" w:rsidR="00635EFD" w:rsidRDefault="00635EFD" w:rsidP="00635EFD">
      <w:pPr>
        <w:pStyle w:val="PL"/>
        <w:rPr>
          <w:lang w:val="en-US"/>
        </w:rPr>
      </w:pPr>
      <w:r>
        <w:rPr>
          <w:lang w:val="en-US"/>
        </w:rPr>
        <w:t xml:space="preserve">                '429':</w:t>
      </w:r>
    </w:p>
    <w:p w14:paraId="6A6F4DF1" w14:textId="77777777" w:rsidR="00635EFD" w:rsidRDefault="00635EFD" w:rsidP="00635EFD">
      <w:pPr>
        <w:pStyle w:val="PL"/>
        <w:rPr>
          <w:lang w:val="en-US"/>
        </w:rPr>
      </w:pPr>
      <w:r>
        <w:rPr>
          <w:lang w:val="en-US"/>
        </w:rPr>
        <w:t xml:space="preserve">                  $ref: 'TS29571_CommonData.yaml#/components/responses/429'</w:t>
      </w:r>
    </w:p>
    <w:p w14:paraId="4B0E06DE" w14:textId="77777777" w:rsidR="00635EFD" w:rsidRDefault="00635EFD" w:rsidP="00635EFD">
      <w:pPr>
        <w:pStyle w:val="PL"/>
        <w:rPr>
          <w:lang w:val="en-US"/>
        </w:rPr>
      </w:pPr>
      <w:r>
        <w:rPr>
          <w:lang w:val="en-US"/>
        </w:rPr>
        <w:t xml:space="preserve">                '500':</w:t>
      </w:r>
    </w:p>
    <w:p w14:paraId="742A5733" w14:textId="77777777" w:rsidR="00635EFD" w:rsidRDefault="00635EFD" w:rsidP="00635EFD">
      <w:pPr>
        <w:pStyle w:val="PL"/>
      </w:pPr>
      <w:r>
        <w:rPr>
          <w:lang w:val="en-US"/>
        </w:rPr>
        <w:t xml:space="preserve">                  </w:t>
      </w:r>
      <w:r>
        <w:t>$ref: 'TS29571_CommonData.yaml#/components/responses/500'</w:t>
      </w:r>
    </w:p>
    <w:p w14:paraId="17603697" w14:textId="77777777" w:rsidR="00635EFD" w:rsidRDefault="00635EFD" w:rsidP="00635EFD">
      <w:pPr>
        <w:pStyle w:val="PL"/>
        <w:rPr>
          <w:lang w:val="en-US"/>
        </w:rPr>
      </w:pPr>
      <w:r>
        <w:rPr>
          <w:lang w:val="en-US"/>
        </w:rPr>
        <w:t xml:space="preserve">                '502':</w:t>
      </w:r>
    </w:p>
    <w:p w14:paraId="611B0A75" w14:textId="77777777" w:rsidR="00635EFD" w:rsidRDefault="00635EFD" w:rsidP="00635EFD">
      <w:pPr>
        <w:pStyle w:val="PL"/>
        <w:rPr>
          <w:lang w:val="en-US"/>
        </w:rPr>
      </w:pPr>
      <w:r>
        <w:rPr>
          <w:lang w:val="en-US"/>
        </w:rPr>
        <w:t xml:space="preserve">                  $ref: 'TS29571_CommonData.yaml#/components/responses/502'</w:t>
      </w:r>
    </w:p>
    <w:p w14:paraId="656D0EE8" w14:textId="77777777" w:rsidR="00635EFD" w:rsidRDefault="00635EFD" w:rsidP="00635EFD">
      <w:pPr>
        <w:pStyle w:val="PL"/>
        <w:rPr>
          <w:lang w:val="en-US"/>
        </w:rPr>
      </w:pPr>
      <w:r>
        <w:rPr>
          <w:lang w:val="en-US"/>
        </w:rPr>
        <w:t xml:space="preserve">                '503':</w:t>
      </w:r>
    </w:p>
    <w:p w14:paraId="23E1C368" w14:textId="77777777" w:rsidR="00635EFD" w:rsidRDefault="00635EFD" w:rsidP="00635EFD">
      <w:pPr>
        <w:pStyle w:val="PL"/>
        <w:rPr>
          <w:lang w:val="en-US"/>
        </w:rPr>
      </w:pPr>
      <w:r>
        <w:t xml:space="preserve">                  $ref: 'TS29571_CommonData.yaml#/components/responses/503'</w:t>
      </w:r>
    </w:p>
    <w:p w14:paraId="2712408E" w14:textId="77777777" w:rsidR="00635EFD" w:rsidRDefault="00635EFD" w:rsidP="00635EFD">
      <w:pPr>
        <w:pStyle w:val="PL"/>
      </w:pPr>
      <w:r>
        <w:t xml:space="preserve">                default:</w:t>
      </w:r>
    </w:p>
    <w:p w14:paraId="02433DEA" w14:textId="77777777" w:rsidR="00635EFD" w:rsidRDefault="00635EFD" w:rsidP="00635EFD">
      <w:pPr>
        <w:pStyle w:val="PL"/>
      </w:pPr>
      <w:r>
        <w:t xml:space="preserve">                  description: Unexpected error</w:t>
      </w:r>
    </w:p>
    <w:p w14:paraId="68AAE191" w14:textId="77777777" w:rsidR="00635EFD" w:rsidRDefault="00635EFD" w:rsidP="00635EFD">
      <w:pPr>
        <w:pStyle w:val="PL"/>
        <w:rPr>
          <w:lang w:eastAsia="zh-CN"/>
        </w:rPr>
      </w:pPr>
    </w:p>
    <w:p w14:paraId="7E9C7448" w14:textId="77777777" w:rsidR="00635EFD" w:rsidRDefault="00635EFD" w:rsidP="00635EFD">
      <w:pPr>
        <w:pStyle w:val="PL"/>
        <w:rPr>
          <w:lang w:eastAsia="en-GB"/>
        </w:rPr>
      </w:pPr>
    </w:p>
    <w:p w14:paraId="5325E19F" w14:textId="77777777" w:rsidR="00635EFD" w:rsidRDefault="00635EFD" w:rsidP="00635EFD">
      <w:pPr>
        <w:pStyle w:val="PL"/>
      </w:pPr>
      <w:r>
        <w:t xml:space="preserve">  /{ueId}/match-report:</w:t>
      </w:r>
    </w:p>
    <w:p w14:paraId="6F4D6727" w14:textId="77777777" w:rsidR="00635EFD" w:rsidRDefault="00635EFD" w:rsidP="00635EFD">
      <w:pPr>
        <w:pStyle w:val="PL"/>
      </w:pPr>
      <w:r>
        <w:t xml:space="preserve">    post:</w:t>
      </w:r>
    </w:p>
    <w:p w14:paraId="077B2D92" w14:textId="77777777" w:rsidR="00635EFD" w:rsidRDefault="00635EFD" w:rsidP="00635EFD">
      <w:pPr>
        <w:pStyle w:val="PL"/>
      </w:pPr>
      <w:r>
        <w:t xml:space="preserve">      summary: Obtain the information about the indicated discovery code from the 5G DDNMF</w:t>
      </w:r>
    </w:p>
    <w:p w14:paraId="1B8FEAD2" w14:textId="77777777" w:rsidR="00635EFD" w:rsidRDefault="00635EFD" w:rsidP="00635EFD">
      <w:pPr>
        <w:pStyle w:val="PL"/>
        <w:rPr>
          <w:lang w:eastAsia="zh-CN"/>
        </w:rPr>
      </w:pPr>
      <w:r>
        <w:t xml:space="preserve">      operationId: MatchReport</w:t>
      </w:r>
    </w:p>
    <w:p w14:paraId="7B303747" w14:textId="77777777" w:rsidR="00635EFD" w:rsidRDefault="00635EFD" w:rsidP="00635EFD">
      <w:pPr>
        <w:pStyle w:val="PL"/>
        <w:rPr>
          <w:lang w:eastAsia="en-GB"/>
        </w:rPr>
      </w:pPr>
      <w:r>
        <w:t xml:space="preserve">      tags:</w:t>
      </w:r>
    </w:p>
    <w:p w14:paraId="03C59974" w14:textId="77777777" w:rsidR="00635EFD" w:rsidRDefault="00635EFD" w:rsidP="00635EFD">
      <w:pPr>
        <w:pStyle w:val="PL"/>
      </w:pPr>
      <w:r>
        <w:t xml:space="preserve">        - Obtain the information about the indicated discovery code</w:t>
      </w:r>
    </w:p>
    <w:p w14:paraId="0F9A0532" w14:textId="77777777" w:rsidR="004F6FC4" w:rsidRDefault="004F6FC4" w:rsidP="004F6FC4">
      <w:pPr>
        <w:pStyle w:val="PL"/>
        <w:rPr>
          <w:ins w:id="179" w:author="Huawei" w:date="2023-04-04T17:17:00Z"/>
        </w:rPr>
      </w:pPr>
      <w:ins w:id="180" w:author="Huawei" w:date="2023-04-04T17:17:00Z">
        <w:r>
          <w:t xml:space="preserve">      security:</w:t>
        </w:r>
      </w:ins>
    </w:p>
    <w:p w14:paraId="22C616F3" w14:textId="77777777" w:rsidR="004F6FC4" w:rsidRDefault="004F6FC4" w:rsidP="004F6FC4">
      <w:pPr>
        <w:pStyle w:val="PL"/>
        <w:rPr>
          <w:ins w:id="181" w:author="Huawei" w:date="2023-04-04T17:17:00Z"/>
        </w:rPr>
      </w:pPr>
      <w:ins w:id="182" w:author="Huawei" w:date="2023-04-04T17:17:00Z">
        <w:r>
          <w:t xml:space="preserve">        - {}</w:t>
        </w:r>
      </w:ins>
    </w:p>
    <w:p w14:paraId="246B1C34" w14:textId="77777777" w:rsidR="004F6FC4" w:rsidRDefault="004F6FC4" w:rsidP="004F6FC4">
      <w:pPr>
        <w:pStyle w:val="PL"/>
        <w:rPr>
          <w:ins w:id="183" w:author="Huawei" w:date="2023-04-04T17:17:00Z"/>
        </w:rPr>
      </w:pPr>
      <w:ins w:id="184" w:author="Huawei" w:date="2023-04-04T17:17:00Z">
        <w:r>
          <w:t xml:space="preserve">        - oAuth2ClientCredentials:</w:t>
        </w:r>
      </w:ins>
    </w:p>
    <w:p w14:paraId="3C25CC02" w14:textId="77777777" w:rsidR="004F6FC4" w:rsidRDefault="004F6FC4" w:rsidP="004F6FC4">
      <w:pPr>
        <w:pStyle w:val="PL"/>
        <w:rPr>
          <w:ins w:id="185" w:author="Huawei" w:date="2023-04-04T17:17:00Z"/>
        </w:rPr>
      </w:pPr>
      <w:ins w:id="186" w:author="Huawei" w:date="2023-04-04T17:17:00Z">
        <w:r>
          <w:t xml:space="preserve">          - n5g-ddnmf-disc</w:t>
        </w:r>
      </w:ins>
    </w:p>
    <w:p w14:paraId="11104FC2" w14:textId="77777777" w:rsidR="004F6FC4" w:rsidRDefault="004F6FC4" w:rsidP="004F6FC4">
      <w:pPr>
        <w:pStyle w:val="PL"/>
        <w:rPr>
          <w:ins w:id="187" w:author="Huawei" w:date="2023-04-04T17:17:00Z"/>
        </w:rPr>
      </w:pPr>
      <w:ins w:id="188" w:author="Huawei" w:date="2023-04-04T17:17:00Z">
        <w:r>
          <w:t xml:space="preserve">        - oAuth2ClientCredentials:</w:t>
        </w:r>
      </w:ins>
    </w:p>
    <w:p w14:paraId="39D06F96" w14:textId="77777777" w:rsidR="004F6FC4" w:rsidRDefault="004F6FC4" w:rsidP="004F6FC4">
      <w:pPr>
        <w:pStyle w:val="PL"/>
        <w:rPr>
          <w:ins w:id="189" w:author="Huawei" w:date="2023-04-04T17:17:00Z"/>
        </w:rPr>
      </w:pPr>
      <w:ins w:id="190" w:author="Huawei" w:date="2023-04-04T17:17:00Z">
        <w:r>
          <w:t xml:space="preserve">          - n5g-ddnmf-disc</w:t>
        </w:r>
      </w:ins>
    </w:p>
    <w:p w14:paraId="0C55AA7B" w14:textId="611744D7" w:rsidR="004F6FC4" w:rsidRDefault="004F6FC4" w:rsidP="004F6FC4">
      <w:pPr>
        <w:pStyle w:val="PL"/>
        <w:rPr>
          <w:ins w:id="191" w:author="Huawei" w:date="2023-04-04T17:17:00Z"/>
        </w:rPr>
      </w:pPr>
      <w:ins w:id="192" w:author="Huawei" w:date="2023-04-04T17:17:00Z">
        <w:r>
          <w:t xml:space="preserve">          - n5g-ddnmf-disc:match-report:modify</w:t>
        </w:r>
      </w:ins>
    </w:p>
    <w:p w14:paraId="4E9CB7F4" w14:textId="77777777" w:rsidR="00635EFD" w:rsidRDefault="00635EFD" w:rsidP="00635EFD">
      <w:pPr>
        <w:pStyle w:val="PL"/>
      </w:pPr>
      <w:r>
        <w:t xml:space="preserve">      parameters:</w:t>
      </w:r>
    </w:p>
    <w:p w14:paraId="6D49EA0C" w14:textId="77777777" w:rsidR="00635EFD" w:rsidRDefault="00635EFD" w:rsidP="00635EFD">
      <w:pPr>
        <w:pStyle w:val="PL"/>
      </w:pPr>
      <w:r>
        <w:t xml:space="preserve">        - name: ueId</w:t>
      </w:r>
    </w:p>
    <w:p w14:paraId="47A4C977" w14:textId="77777777" w:rsidR="00635EFD" w:rsidRDefault="00635EFD" w:rsidP="00635EFD">
      <w:pPr>
        <w:pStyle w:val="PL"/>
      </w:pPr>
      <w:r>
        <w:t xml:space="preserve">          in: path</w:t>
      </w:r>
    </w:p>
    <w:p w14:paraId="17D1C4DB" w14:textId="77777777" w:rsidR="00635EFD" w:rsidRDefault="00635EFD" w:rsidP="00635EFD">
      <w:pPr>
        <w:pStyle w:val="PL"/>
      </w:pPr>
      <w:r>
        <w:t xml:space="preserve">          description: Identifier of the UE</w:t>
      </w:r>
    </w:p>
    <w:p w14:paraId="6579CB3D" w14:textId="77777777" w:rsidR="00635EFD" w:rsidRDefault="00635EFD" w:rsidP="00635EFD">
      <w:pPr>
        <w:pStyle w:val="PL"/>
      </w:pPr>
      <w:r>
        <w:t xml:space="preserve">          required: true</w:t>
      </w:r>
    </w:p>
    <w:p w14:paraId="0C76E085" w14:textId="77777777" w:rsidR="00635EFD" w:rsidRDefault="00635EFD" w:rsidP="00635EFD">
      <w:pPr>
        <w:pStyle w:val="PL"/>
      </w:pPr>
      <w:r>
        <w:t xml:space="preserve">          schema:</w:t>
      </w:r>
    </w:p>
    <w:p w14:paraId="478FFD5F" w14:textId="77777777" w:rsidR="00635EFD" w:rsidRDefault="00635EFD" w:rsidP="00635EFD">
      <w:pPr>
        <w:pStyle w:val="PL"/>
      </w:pPr>
      <w:r>
        <w:t xml:space="preserve">            $ref: 'TS29571_CommonData.yaml#/components/schemas/VarUeId'</w:t>
      </w:r>
    </w:p>
    <w:p w14:paraId="79F8020C" w14:textId="77777777" w:rsidR="00635EFD" w:rsidRDefault="00635EFD" w:rsidP="00635EFD">
      <w:pPr>
        <w:pStyle w:val="PL"/>
      </w:pPr>
      <w:r>
        <w:t xml:space="preserve">      requestBody:</w:t>
      </w:r>
    </w:p>
    <w:p w14:paraId="3A736CB6" w14:textId="77777777" w:rsidR="00635EFD" w:rsidRDefault="00635EFD" w:rsidP="00635EFD">
      <w:pPr>
        <w:pStyle w:val="PL"/>
      </w:pPr>
      <w:r>
        <w:t xml:space="preserve">        content:</w:t>
      </w:r>
    </w:p>
    <w:p w14:paraId="791E60C0" w14:textId="77777777" w:rsidR="00635EFD" w:rsidRDefault="00635EFD" w:rsidP="00635EFD">
      <w:pPr>
        <w:pStyle w:val="PL"/>
      </w:pPr>
      <w:r>
        <w:t xml:space="preserve">          application/json:</w:t>
      </w:r>
    </w:p>
    <w:p w14:paraId="1D728F67" w14:textId="77777777" w:rsidR="00635EFD" w:rsidRDefault="00635EFD" w:rsidP="00635EFD">
      <w:pPr>
        <w:pStyle w:val="PL"/>
      </w:pPr>
      <w:r>
        <w:t xml:space="preserve">            schema:</w:t>
      </w:r>
    </w:p>
    <w:p w14:paraId="4EF41A64" w14:textId="77777777" w:rsidR="00635EFD" w:rsidRDefault="00635EFD" w:rsidP="00635EFD">
      <w:pPr>
        <w:pStyle w:val="PL"/>
      </w:pPr>
      <w:r>
        <w:t xml:space="preserve">              $ref: '#/components/schemas/MatchReportReqData'</w:t>
      </w:r>
    </w:p>
    <w:p w14:paraId="05A53C1C" w14:textId="77777777" w:rsidR="00635EFD" w:rsidRDefault="00635EFD" w:rsidP="00635EFD">
      <w:pPr>
        <w:pStyle w:val="PL"/>
      </w:pPr>
      <w:r>
        <w:t xml:space="preserve">      responses:</w:t>
      </w:r>
    </w:p>
    <w:p w14:paraId="2EFFA01E" w14:textId="77777777" w:rsidR="00635EFD" w:rsidRDefault="00635EFD" w:rsidP="00635EFD">
      <w:pPr>
        <w:pStyle w:val="PL"/>
      </w:pPr>
      <w:r>
        <w:t xml:space="preserve">        '200':</w:t>
      </w:r>
    </w:p>
    <w:p w14:paraId="1FAE5D3E" w14:textId="77777777" w:rsidR="00635EFD" w:rsidRDefault="00635EFD" w:rsidP="00635EFD">
      <w:pPr>
        <w:pStyle w:val="PL"/>
      </w:pPr>
      <w:r>
        <w:t xml:space="preserve">          description: Expected response to a valid request</w:t>
      </w:r>
    </w:p>
    <w:p w14:paraId="7F3BCBCB" w14:textId="77777777" w:rsidR="00635EFD" w:rsidRDefault="00635EFD" w:rsidP="00635EFD">
      <w:pPr>
        <w:pStyle w:val="PL"/>
      </w:pPr>
      <w:r>
        <w:t xml:space="preserve">          content:</w:t>
      </w:r>
    </w:p>
    <w:p w14:paraId="34061465" w14:textId="77777777" w:rsidR="00635EFD" w:rsidRDefault="00635EFD" w:rsidP="00635EFD">
      <w:pPr>
        <w:pStyle w:val="PL"/>
      </w:pPr>
      <w:r>
        <w:t xml:space="preserve">            application/json:</w:t>
      </w:r>
    </w:p>
    <w:p w14:paraId="68494506" w14:textId="77777777" w:rsidR="00635EFD" w:rsidRDefault="00635EFD" w:rsidP="00635EFD">
      <w:pPr>
        <w:pStyle w:val="PL"/>
      </w:pPr>
      <w:r>
        <w:t xml:space="preserve">              schema:</w:t>
      </w:r>
    </w:p>
    <w:p w14:paraId="5DE9EB51" w14:textId="77777777" w:rsidR="00635EFD" w:rsidRDefault="00635EFD" w:rsidP="00635EFD">
      <w:pPr>
        <w:pStyle w:val="PL"/>
        <w:rPr>
          <w:lang w:eastAsia="zh-CN"/>
        </w:rPr>
      </w:pPr>
      <w:r>
        <w:t xml:space="preserve">                $ref: '#/components/schemas/MatchReportRespData'</w:t>
      </w:r>
    </w:p>
    <w:p w14:paraId="71F57118" w14:textId="77777777" w:rsidR="00635EFD" w:rsidRDefault="00635EFD" w:rsidP="00635EFD">
      <w:pPr>
        <w:pStyle w:val="PL"/>
        <w:rPr>
          <w:lang w:val="en-US" w:eastAsia="en-GB"/>
        </w:rPr>
      </w:pPr>
      <w:r>
        <w:rPr>
          <w:lang w:val="en-US"/>
        </w:rPr>
        <w:t xml:space="preserve">        '307':</w:t>
      </w:r>
    </w:p>
    <w:p w14:paraId="70008A6B" w14:textId="77777777" w:rsidR="00635EFD" w:rsidRDefault="00635EFD" w:rsidP="00635EFD">
      <w:pPr>
        <w:pStyle w:val="PL"/>
        <w:rPr>
          <w:lang w:val="en-US"/>
        </w:rPr>
      </w:pPr>
      <w:r>
        <w:rPr>
          <w:lang w:val="en-US"/>
        </w:rPr>
        <w:t xml:space="preserve">          $ref: </w:t>
      </w:r>
      <w:r>
        <w:t>'TS29571_CommonData.yaml#/components/responses/307'</w:t>
      </w:r>
    </w:p>
    <w:p w14:paraId="5FCB2FDE" w14:textId="77777777" w:rsidR="00635EFD" w:rsidRDefault="00635EFD" w:rsidP="00635EFD">
      <w:pPr>
        <w:pStyle w:val="PL"/>
        <w:rPr>
          <w:lang w:val="en-US"/>
        </w:rPr>
      </w:pPr>
      <w:r>
        <w:rPr>
          <w:lang w:val="en-US"/>
        </w:rPr>
        <w:t xml:space="preserve">        '308':</w:t>
      </w:r>
    </w:p>
    <w:p w14:paraId="10F84160" w14:textId="77777777" w:rsidR="00635EFD" w:rsidRDefault="00635EFD" w:rsidP="00635EFD">
      <w:pPr>
        <w:pStyle w:val="PL"/>
        <w:rPr>
          <w:lang w:eastAsia="zh-CN"/>
        </w:rPr>
      </w:pPr>
      <w:r>
        <w:rPr>
          <w:lang w:val="en-US"/>
        </w:rPr>
        <w:t xml:space="preserve">          $ref: </w:t>
      </w:r>
      <w:r>
        <w:t>'TS29571_CommonData.yaml#/components/responses/308'</w:t>
      </w:r>
    </w:p>
    <w:p w14:paraId="1EF0BEAB" w14:textId="77777777" w:rsidR="00635EFD" w:rsidRDefault="00635EFD" w:rsidP="00635EFD">
      <w:pPr>
        <w:pStyle w:val="PL"/>
        <w:rPr>
          <w:lang w:val="en-US" w:eastAsia="en-GB"/>
        </w:rPr>
      </w:pPr>
      <w:r>
        <w:rPr>
          <w:lang w:val="en-US"/>
        </w:rPr>
        <w:t xml:space="preserve">        '400':</w:t>
      </w:r>
    </w:p>
    <w:p w14:paraId="14CF61D8" w14:textId="77777777" w:rsidR="00635EFD" w:rsidRDefault="00635EFD" w:rsidP="00635EFD">
      <w:pPr>
        <w:pStyle w:val="PL"/>
      </w:pPr>
      <w:r>
        <w:rPr>
          <w:lang w:val="en-US"/>
        </w:rPr>
        <w:t xml:space="preserve">          </w:t>
      </w:r>
      <w:r>
        <w:t>$ref: 'TS29571_CommonData.yaml#/components/responses/400'</w:t>
      </w:r>
    </w:p>
    <w:p w14:paraId="72E94606" w14:textId="77777777" w:rsidR="00635EFD" w:rsidRDefault="00635EFD" w:rsidP="00635EFD">
      <w:pPr>
        <w:pStyle w:val="PL"/>
        <w:rPr>
          <w:lang w:val="en-US"/>
        </w:rPr>
      </w:pPr>
      <w:r>
        <w:rPr>
          <w:lang w:val="en-US"/>
        </w:rPr>
        <w:t xml:space="preserve">        '401':</w:t>
      </w:r>
    </w:p>
    <w:p w14:paraId="7A305AF9" w14:textId="77777777" w:rsidR="00635EFD" w:rsidRDefault="00635EFD" w:rsidP="00635EFD">
      <w:pPr>
        <w:pStyle w:val="PL"/>
      </w:pPr>
      <w:r>
        <w:rPr>
          <w:lang w:val="en-US"/>
        </w:rPr>
        <w:t xml:space="preserve">          </w:t>
      </w:r>
      <w:r>
        <w:t>$ref: 'TS29571_CommonData.yaml#/components/responses/401'</w:t>
      </w:r>
    </w:p>
    <w:p w14:paraId="2C1EF9F8" w14:textId="77777777" w:rsidR="00635EFD" w:rsidRDefault="00635EFD" w:rsidP="00635EFD">
      <w:pPr>
        <w:pStyle w:val="PL"/>
        <w:rPr>
          <w:lang w:val="en-US"/>
        </w:rPr>
      </w:pPr>
      <w:r>
        <w:rPr>
          <w:lang w:val="en-US"/>
        </w:rPr>
        <w:t xml:space="preserve">        '403':</w:t>
      </w:r>
    </w:p>
    <w:p w14:paraId="3B686E25" w14:textId="77777777" w:rsidR="00635EFD" w:rsidRDefault="00635EFD" w:rsidP="00635EFD">
      <w:pPr>
        <w:pStyle w:val="PL"/>
      </w:pPr>
      <w:r>
        <w:rPr>
          <w:lang w:val="en-US"/>
        </w:rPr>
        <w:t xml:space="preserve">          $ref: 'TS29571_CommonData.yaml#/components/responses/403'</w:t>
      </w:r>
    </w:p>
    <w:p w14:paraId="30564D1F" w14:textId="77777777" w:rsidR="00635EFD" w:rsidRDefault="00635EFD" w:rsidP="00635EFD">
      <w:pPr>
        <w:pStyle w:val="PL"/>
      </w:pPr>
      <w:r>
        <w:t xml:space="preserve">        '404':</w:t>
      </w:r>
    </w:p>
    <w:p w14:paraId="79D96344" w14:textId="77777777" w:rsidR="00635EFD" w:rsidRDefault="00635EFD" w:rsidP="00635EFD">
      <w:pPr>
        <w:pStyle w:val="PL"/>
        <w:rPr>
          <w:lang w:val="en-US"/>
        </w:rPr>
      </w:pPr>
      <w:r>
        <w:rPr>
          <w:lang w:val="en-US"/>
        </w:rPr>
        <w:t xml:space="preserve">          $ref: 'TS29571_CommonData.yaml#/components/responses/404'</w:t>
      </w:r>
    </w:p>
    <w:p w14:paraId="23C23312" w14:textId="77777777" w:rsidR="00635EFD" w:rsidRDefault="00635EFD" w:rsidP="00635EFD">
      <w:pPr>
        <w:pStyle w:val="PL"/>
        <w:rPr>
          <w:lang w:val="en-US"/>
        </w:rPr>
      </w:pPr>
      <w:r>
        <w:rPr>
          <w:lang w:val="en-US"/>
        </w:rPr>
        <w:t xml:space="preserve">        '411':</w:t>
      </w:r>
    </w:p>
    <w:p w14:paraId="6C2E0DAE" w14:textId="77777777" w:rsidR="00635EFD" w:rsidRDefault="00635EFD" w:rsidP="00635EFD">
      <w:pPr>
        <w:pStyle w:val="PL"/>
      </w:pPr>
      <w:r>
        <w:rPr>
          <w:lang w:val="en-US"/>
        </w:rPr>
        <w:t xml:space="preserve">          </w:t>
      </w:r>
      <w:r>
        <w:t>$ref: 'TS29571_CommonData.yaml#/components/responses/411'</w:t>
      </w:r>
    </w:p>
    <w:p w14:paraId="3DCFCBBD" w14:textId="77777777" w:rsidR="00635EFD" w:rsidRDefault="00635EFD" w:rsidP="00635EFD">
      <w:pPr>
        <w:pStyle w:val="PL"/>
        <w:rPr>
          <w:lang w:val="en-US"/>
        </w:rPr>
      </w:pPr>
      <w:r>
        <w:rPr>
          <w:lang w:val="en-US"/>
        </w:rPr>
        <w:t xml:space="preserve">        '413':</w:t>
      </w:r>
    </w:p>
    <w:p w14:paraId="67C7F17E" w14:textId="77777777" w:rsidR="00635EFD" w:rsidRDefault="00635EFD" w:rsidP="00635EFD">
      <w:pPr>
        <w:pStyle w:val="PL"/>
      </w:pPr>
      <w:r>
        <w:rPr>
          <w:lang w:val="en-US"/>
        </w:rPr>
        <w:lastRenderedPageBreak/>
        <w:t xml:space="preserve">          </w:t>
      </w:r>
      <w:r>
        <w:t>$ref: 'TS29571_CommonData.yaml#/components/responses/413'</w:t>
      </w:r>
    </w:p>
    <w:p w14:paraId="7C8854D3" w14:textId="77777777" w:rsidR="00635EFD" w:rsidRDefault="00635EFD" w:rsidP="00635EFD">
      <w:pPr>
        <w:pStyle w:val="PL"/>
        <w:rPr>
          <w:lang w:val="en-US"/>
        </w:rPr>
      </w:pPr>
      <w:r>
        <w:rPr>
          <w:lang w:val="en-US"/>
        </w:rPr>
        <w:t xml:space="preserve">        '415':</w:t>
      </w:r>
    </w:p>
    <w:p w14:paraId="152B0BA1" w14:textId="77777777" w:rsidR="00635EFD" w:rsidRDefault="00635EFD" w:rsidP="00635EFD">
      <w:pPr>
        <w:pStyle w:val="PL"/>
      </w:pPr>
      <w:r>
        <w:rPr>
          <w:lang w:val="en-US"/>
        </w:rPr>
        <w:t xml:space="preserve">          </w:t>
      </w:r>
      <w:r>
        <w:t>$ref: 'TS29571_CommonData.yaml#/components/responses/415'</w:t>
      </w:r>
    </w:p>
    <w:p w14:paraId="2F69E566" w14:textId="77777777" w:rsidR="00635EFD" w:rsidRDefault="00635EFD" w:rsidP="00635EFD">
      <w:pPr>
        <w:pStyle w:val="PL"/>
        <w:rPr>
          <w:lang w:val="en-US"/>
        </w:rPr>
      </w:pPr>
      <w:r>
        <w:rPr>
          <w:lang w:val="en-US"/>
        </w:rPr>
        <w:t xml:space="preserve">        '429':</w:t>
      </w:r>
    </w:p>
    <w:p w14:paraId="0C923F97" w14:textId="77777777" w:rsidR="00635EFD" w:rsidRDefault="00635EFD" w:rsidP="00635EFD">
      <w:pPr>
        <w:pStyle w:val="PL"/>
      </w:pPr>
      <w:r>
        <w:rPr>
          <w:lang w:val="en-US"/>
        </w:rPr>
        <w:t xml:space="preserve">          </w:t>
      </w:r>
      <w:r>
        <w:t>$ref: 'TS29571_CommonData.yaml#/components/responses/429'</w:t>
      </w:r>
    </w:p>
    <w:p w14:paraId="619E4CE9" w14:textId="77777777" w:rsidR="00635EFD" w:rsidRDefault="00635EFD" w:rsidP="00635EFD">
      <w:pPr>
        <w:pStyle w:val="PL"/>
        <w:rPr>
          <w:lang w:val="en-US"/>
        </w:rPr>
      </w:pPr>
      <w:r>
        <w:rPr>
          <w:lang w:val="en-US"/>
        </w:rPr>
        <w:t xml:space="preserve">        '500':</w:t>
      </w:r>
    </w:p>
    <w:p w14:paraId="10F9644F" w14:textId="77777777" w:rsidR="00635EFD" w:rsidRDefault="00635EFD" w:rsidP="00635EFD">
      <w:pPr>
        <w:pStyle w:val="PL"/>
      </w:pPr>
      <w:r>
        <w:rPr>
          <w:lang w:val="en-US"/>
        </w:rPr>
        <w:t xml:space="preserve">          </w:t>
      </w:r>
      <w:r>
        <w:t>$ref: 'TS29571_CommonData.yaml#/components/responses/500'</w:t>
      </w:r>
    </w:p>
    <w:p w14:paraId="4A89E01F" w14:textId="77777777" w:rsidR="00635EFD" w:rsidRDefault="00635EFD" w:rsidP="00635EFD">
      <w:pPr>
        <w:pStyle w:val="PL"/>
        <w:rPr>
          <w:lang w:val="en-US"/>
        </w:rPr>
      </w:pPr>
      <w:r>
        <w:rPr>
          <w:lang w:val="en-US"/>
        </w:rPr>
        <w:t xml:space="preserve">        '502':</w:t>
      </w:r>
    </w:p>
    <w:p w14:paraId="2667F2A9" w14:textId="77777777" w:rsidR="00635EFD" w:rsidRDefault="00635EFD" w:rsidP="00635EFD">
      <w:pPr>
        <w:pStyle w:val="PL"/>
      </w:pPr>
      <w:r>
        <w:rPr>
          <w:lang w:val="en-US"/>
        </w:rPr>
        <w:t xml:space="preserve">          </w:t>
      </w:r>
      <w:r>
        <w:t>$ref: 'TS29571_CommonData.yaml#/components/responses/502'</w:t>
      </w:r>
    </w:p>
    <w:p w14:paraId="7CD4F85C" w14:textId="77777777" w:rsidR="00635EFD" w:rsidRDefault="00635EFD" w:rsidP="00635EFD">
      <w:pPr>
        <w:pStyle w:val="PL"/>
        <w:rPr>
          <w:lang w:val="en-US"/>
        </w:rPr>
      </w:pPr>
      <w:r>
        <w:rPr>
          <w:lang w:val="en-US"/>
        </w:rPr>
        <w:t xml:space="preserve">        '503':</w:t>
      </w:r>
    </w:p>
    <w:p w14:paraId="1148DFC1" w14:textId="77777777" w:rsidR="00635EFD" w:rsidRDefault="00635EFD" w:rsidP="00635EFD">
      <w:pPr>
        <w:pStyle w:val="PL"/>
        <w:rPr>
          <w:lang w:val="en-US"/>
        </w:rPr>
      </w:pPr>
      <w:r>
        <w:t xml:space="preserve">          $ref: 'TS29571_CommonData.yaml#/components/responses/503'</w:t>
      </w:r>
    </w:p>
    <w:p w14:paraId="33BCAC2E" w14:textId="77777777" w:rsidR="00635EFD" w:rsidRDefault="00635EFD" w:rsidP="00635EFD">
      <w:pPr>
        <w:pStyle w:val="PL"/>
      </w:pPr>
      <w:r>
        <w:t xml:space="preserve">        default:</w:t>
      </w:r>
    </w:p>
    <w:p w14:paraId="68263BF9" w14:textId="77777777" w:rsidR="00635EFD" w:rsidRDefault="00635EFD" w:rsidP="00635EFD">
      <w:pPr>
        <w:pStyle w:val="PL"/>
      </w:pPr>
      <w:r>
        <w:t xml:space="preserve">          description: Unexpected error</w:t>
      </w:r>
    </w:p>
    <w:p w14:paraId="1DD7A271" w14:textId="77777777" w:rsidR="00635EFD" w:rsidRDefault="00635EFD" w:rsidP="00635EFD">
      <w:pPr>
        <w:pStyle w:val="PL"/>
      </w:pPr>
    </w:p>
    <w:p w14:paraId="747F7A80" w14:textId="77777777" w:rsidR="00635EFD" w:rsidRDefault="00635EFD" w:rsidP="00635EFD">
      <w:pPr>
        <w:pStyle w:val="PL"/>
        <w:rPr>
          <w:lang w:val="en-US"/>
        </w:rPr>
      </w:pPr>
      <w:r>
        <w:t>components:</w:t>
      </w:r>
    </w:p>
    <w:p w14:paraId="598B7C35" w14:textId="77777777" w:rsidR="00635EFD" w:rsidRDefault="00635EFD" w:rsidP="00635EFD">
      <w:pPr>
        <w:pStyle w:val="PL"/>
        <w:rPr>
          <w:lang w:val="en-US"/>
        </w:rPr>
      </w:pPr>
      <w:r>
        <w:rPr>
          <w:lang w:val="en-US"/>
        </w:rPr>
        <w:t xml:space="preserve">  securitySchemes:</w:t>
      </w:r>
    </w:p>
    <w:p w14:paraId="5728D2E5" w14:textId="77777777" w:rsidR="00635EFD" w:rsidRDefault="00635EFD" w:rsidP="00635EFD">
      <w:pPr>
        <w:pStyle w:val="PL"/>
        <w:rPr>
          <w:lang w:val="en-US"/>
        </w:rPr>
      </w:pPr>
      <w:r>
        <w:rPr>
          <w:lang w:val="en-US"/>
        </w:rPr>
        <w:t xml:space="preserve">    oAuth2ClientCredentials:</w:t>
      </w:r>
    </w:p>
    <w:p w14:paraId="542F8CA2" w14:textId="77777777" w:rsidR="00635EFD" w:rsidRDefault="00635EFD" w:rsidP="00635EFD">
      <w:pPr>
        <w:pStyle w:val="PL"/>
        <w:rPr>
          <w:lang w:val="en-US"/>
        </w:rPr>
      </w:pPr>
      <w:r>
        <w:rPr>
          <w:lang w:val="en-US"/>
        </w:rPr>
        <w:t xml:space="preserve">      type: oauth2</w:t>
      </w:r>
    </w:p>
    <w:p w14:paraId="3F32FCD7" w14:textId="77777777" w:rsidR="00635EFD" w:rsidRDefault="00635EFD" w:rsidP="00635EFD">
      <w:pPr>
        <w:pStyle w:val="PL"/>
        <w:rPr>
          <w:lang w:val="en-US"/>
        </w:rPr>
      </w:pPr>
      <w:r>
        <w:rPr>
          <w:lang w:val="en-US"/>
        </w:rPr>
        <w:t xml:space="preserve">      flows:</w:t>
      </w:r>
    </w:p>
    <w:p w14:paraId="221AA3B7" w14:textId="77777777" w:rsidR="00635EFD" w:rsidRDefault="00635EFD" w:rsidP="00635EFD">
      <w:pPr>
        <w:pStyle w:val="PL"/>
        <w:rPr>
          <w:lang w:val="en-US"/>
        </w:rPr>
      </w:pPr>
      <w:r>
        <w:rPr>
          <w:lang w:val="en-US"/>
        </w:rPr>
        <w:t xml:space="preserve">        clientCredentials:</w:t>
      </w:r>
    </w:p>
    <w:p w14:paraId="730774A0" w14:textId="77777777" w:rsidR="00635EFD" w:rsidRDefault="00635EFD" w:rsidP="00635EFD">
      <w:pPr>
        <w:pStyle w:val="PL"/>
        <w:rPr>
          <w:lang w:val="en-US"/>
        </w:rPr>
      </w:pPr>
      <w:r>
        <w:rPr>
          <w:lang w:val="en-US"/>
        </w:rPr>
        <w:t xml:space="preserve">          tokenUrl: '{nrfApiRoot}/oauth2/token'</w:t>
      </w:r>
    </w:p>
    <w:p w14:paraId="00121378" w14:textId="77777777" w:rsidR="00635EFD" w:rsidRDefault="00635EFD" w:rsidP="00635EFD">
      <w:pPr>
        <w:pStyle w:val="PL"/>
        <w:rPr>
          <w:lang w:val="en-US"/>
        </w:rPr>
      </w:pPr>
      <w:r>
        <w:rPr>
          <w:lang w:val="en-US"/>
        </w:rPr>
        <w:t xml:space="preserve">          scopes:</w:t>
      </w:r>
    </w:p>
    <w:p w14:paraId="50818117" w14:textId="77777777" w:rsidR="00635EFD" w:rsidRDefault="00635EFD" w:rsidP="00635EFD">
      <w:pPr>
        <w:pStyle w:val="PL"/>
      </w:pPr>
      <w:r>
        <w:t xml:space="preserve">            n5g-ddnmf-disc: Access to the </w:t>
      </w:r>
      <w:r>
        <w:rPr>
          <w:lang w:val="fr-FR"/>
        </w:rPr>
        <w:t>N5g-ddnmf_Discovery</w:t>
      </w:r>
      <w:r>
        <w:t xml:space="preserve"> API</w:t>
      </w:r>
    </w:p>
    <w:p w14:paraId="6F2FBC97" w14:textId="2799CD3D" w:rsidR="004F6FC4" w:rsidRDefault="004F6FC4" w:rsidP="004F6FC4">
      <w:pPr>
        <w:pStyle w:val="PL"/>
        <w:rPr>
          <w:ins w:id="193" w:author="Huawei" w:date="2023-04-04T17:17:00Z"/>
        </w:rPr>
      </w:pPr>
      <w:ins w:id="194" w:author="Huawei" w:date="2023-04-04T17:17:00Z">
        <w:r>
          <w:t xml:space="preserve">            n5g-ddnmf-disc:announce-authorize:modify: Access to </w:t>
        </w:r>
      </w:ins>
      <w:ins w:id="195" w:author="Huawei" w:date="2023-04-04T17:18:00Z">
        <w:r>
          <w:t>modify the authorization to announce for a UE in the PLMN</w:t>
        </w:r>
      </w:ins>
    </w:p>
    <w:p w14:paraId="1562E485" w14:textId="5C3BE6E2" w:rsidR="004F6FC4" w:rsidRDefault="004F6FC4" w:rsidP="004F6FC4">
      <w:pPr>
        <w:pStyle w:val="PL"/>
        <w:rPr>
          <w:ins w:id="196" w:author="Huawei" w:date="2023-04-04T17:17:00Z"/>
        </w:rPr>
      </w:pPr>
      <w:ins w:id="197" w:author="Huawei" w:date="2023-04-04T17:17:00Z">
        <w:r>
          <w:t xml:space="preserve">            n5g-ddnmf-disc:monitor-authorize:modify: Access to </w:t>
        </w:r>
      </w:ins>
      <w:ins w:id="198" w:author="Huawei" w:date="2023-04-04T17:18:00Z">
        <w:r>
          <w:t>modify the authorization for monitoring for an UE in the PLMN</w:t>
        </w:r>
      </w:ins>
    </w:p>
    <w:p w14:paraId="0DE578F1" w14:textId="78961AA8" w:rsidR="004F6FC4" w:rsidRDefault="004F6FC4" w:rsidP="004F6FC4">
      <w:pPr>
        <w:pStyle w:val="PL"/>
        <w:rPr>
          <w:ins w:id="199" w:author="Huawei" w:date="2023-04-04T17:17:00Z"/>
        </w:rPr>
      </w:pPr>
      <w:ins w:id="200" w:author="Huawei" w:date="2023-04-04T17:17:00Z">
        <w:r>
          <w:t xml:space="preserve">            n5g-ddnmf-disc</w:t>
        </w:r>
      </w:ins>
      <w:ins w:id="201" w:author="Huawei" w:date="2023-04-04T17:18:00Z">
        <w:r>
          <w:t>:discovery-authorize:modify</w:t>
        </w:r>
      </w:ins>
      <w:ins w:id="202" w:author="Huawei" w:date="2023-04-04T17:17:00Z">
        <w:r>
          <w:t xml:space="preserve">: Access to </w:t>
        </w:r>
      </w:ins>
      <w:ins w:id="203" w:author="Huawei" w:date="2023-04-04T17:18:00Z">
        <w:r>
          <w:t>modify the authorization from the 5G DDNMF for a discoverer UE in the PLMN to operate Model B restricted discovery</w:t>
        </w:r>
      </w:ins>
    </w:p>
    <w:p w14:paraId="375D78FD" w14:textId="50E17B1E" w:rsidR="004F6FC4" w:rsidRDefault="004F6FC4" w:rsidP="004F6FC4">
      <w:pPr>
        <w:pStyle w:val="PL"/>
        <w:rPr>
          <w:ins w:id="204" w:author="Huawei" w:date="2023-04-04T17:17:00Z"/>
        </w:rPr>
      </w:pPr>
      <w:ins w:id="205" w:author="Huawei" w:date="2023-04-04T17:17:00Z">
        <w:r>
          <w:t xml:space="preserve">            n5g-ddnmf-disc</w:t>
        </w:r>
      </w:ins>
      <w:ins w:id="206" w:author="Huawei" w:date="2023-04-04T17:18:00Z">
        <w:r>
          <w:t>:match-report:invoke</w:t>
        </w:r>
      </w:ins>
      <w:ins w:id="207" w:author="Huawei" w:date="2023-04-04T17:17:00Z">
        <w:r>
          <w:t xml:space="preserve">: Access to </w:t>
        </w:r>
      </w:ins>
      <w:ins w:id="208" w:author="Huawei" w:date="2023-04-04T17:18:00Z">
        <w:r>
          <w:t>invoke the information about the indicated discovery code</w:t>
        </w:r>
      </w:ins>
    </w:p>
    <w:p w14:paraId="1342266D" w14:textId="77777777" w:rsidR="00635EFD" w:rsidRPr="004F6FC4" w:rsidRDefault="00635EFD" w:rsidP="00635EFD">
      <w:pPr>
        <w:pStyle w:val="PL"/>
      </w:pPr>
    </w:p>
    <w:p w14:paraId="6BC8E741" w14:textId="77777777" w:rsidR="00635EFD" w:rsidRDefault="00635EFD" w:rsidP="00635EFD">
      <w:pPr>
        <w:pStyle w:val="PL"/>
      </w:pPr>
      <w:r>
        <w:t xml:space="preserve">  schemas:</w:t>
      </w:r>
    </w:p>
    <w:p w14:paraId="43F87403" w14:textId="77777777" w:rsidR="00635EFD" w:rsidRDefault="00635EFD" w:rsidP="00BE384F">
      <w:pPr>
        <w:rPr>
          <w:noProof/>
          <w:lang w:eastAsia="zh-CN"/>
        </w:rPr>
      </w:pPr>
    </w:p>
    <w:p w14:paraId="228FBABA" w14:textId="264F1C2B" w:rsidR="00BE384F" w:rsidRDefault="00635EFD" w:rsidP="00BE384F">
      <w:pPr>
        <w:rPr>
          <w:noProof/>
          <w:lang w:eastAsia="zh-CN"/>
        </w:rPr>
      </w:pPr>
      <w:r>
        <w:rPr>
          <w:rFonts w:hint="eastAsia"/>
          <w:noProof/>
          <w:lang w:eastAsia="zh-CN"/>
        </w:rPr>
        <w:t>[</w:t>
      </w:r>
      <w:r>
        <w:rPr>
          <w:noProof/>
          <w:lang w:eastAsia="zh-CN"/>
        </w:rPr>
        <w:t>…]</w:t>
      </w:r>
    </w:p>
    <w:p w14:paraId="537385CC" w14:textId="31086825" w:rsidR="00E617E9" w:rsidRPr="00015270" w:rsidRDefault="00E617E9" w:rsidP="00831B9A">
      <w:pPr>
        <w:rPr>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D14D4" w14:textId="77777777" w:rsidR="00294E30" w:rsidRDefault="00294E30">
      <w:r>
        <w:separator/>
      </w:r>
    </w:p>
  </w:endnote>
  <w:endnote w:type="continuationSeparator" w:id="0">
    <w:p w14:paraId="15C3F122" w14:textId="77777777" w:rsidR="00294E30" w:rsidRDefault="00294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A1762" w14:textId="77777777" w:rsidR="00294E30" w:rsidRDefault="00294E30">
      <w:r>
        <w:separator/>
      </w:r>
    </w:p>
  </w:footnote>
  <w:footnote w:type="continuationSeparator" w:id="0">
    <w:p w14:paraId="779D5679" w14:textId="77777777" w:rsidR="00294E30" w:rsidRDefault="00294E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5EFD" w:rsidRDefault="00635E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5EFD" w:rsidRDefault="00635E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5EFD" w:rsidRDefault="00635E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5EFD" w:rsidRDefault="00635E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3F33BA"/>
    <w:multiLevelType w:val="hybridMultilevel"/>
    <w:tmpl w:val="247E6AEA"/>
    <w:lvl w:ilvl="0" w:tplc="5A921D8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70"/>
    <w:rsid w:val="00022E4A"/>
    <w:rsid w:val="00024DB9"/>
    <w:rsid w:val="00030895"/>
    <w:rsid w:val="0004548E"/>
    <w:rsid w:val="00047D98"/>
    <w:rsid w:val="000573A3"/>
    <w:rsid w:val="0006078C"/>
    <w:rsid w:val="00066207"/>
    <w:rsid w:val="00067FDC"/>
    <w:rsid w:val="00097A39"/>
    <w:rsid w:val="000A6394"/>
    <w:rsid w:val="000B0534"/>
    <w:rsid w:val="000B7FED"/>
    <w:rsid w:val="000C038A"/>
    <w:rsid w:val="000C6598"/>
    <w:rsid w:val="000D44B3"/>
    <w:rsid w:val="000F7229"/>
    <w:rsid w:val="00145D43"/>
    <w:rsid w:val="00145D53"/>
    <w:rsid w:val="00192C46"/>
    <w:rsid w:val="00194BB3"/>
    <w:rsid w:val="001A08B3"/>
    <w:rsid w:val="001A3903"/>
    <w:rsid w:val="001A7B60"/>
    <w:rsid w:val="001B52F0"/>
    <w:rsid w:val="001B5B88"/>
    <w:rsid w:val="001B7A65"/>
    <w:rsid w:val="001C3195"/>
    <w:rsid w:val="001E41F3"/>
    <w:rsid w:val="001F5B25"/>
    <w:rsid w:val="00244A7B"/>
    <w:rsid w:val="0025258B"/>
    <w:rsid w:val="00254F3B"/>
    <w:rsid w:val="0026004D"/>
    <w:rsid w:val="002640DD"/>
    <w:rsid w:val="0026799C"/>
    <w:rsid w:val="00275D12"/>
    <w:rsid w:val="00284FEB"/>
    <w:rsid w:val="002860C4"/>
    <w:rsid w:val="00294E30"/>
    <w:rsid w:val="002B1E0E"/>
    <w:rsid w:val="002B4387"/>
    <w:rsid w:val="002B5741"/>
    <w:rsid w:val="002E2AE0"/>
    <w:rsid w:val="002E472E"/>
    <w:rsid w:val="00305409"/>
    <w:rsid w:val="003070F0"/>
    <w:rsid w:val="00337E98"/>
    <w:rsid w:val="0035041B"/>
    <w:rsid w:val="003609EF"/>
    <w:rsid w:val="0036231A"/>
    <w:rsid w:val="00374DD4"/>
    <w:rsid w:val="0037728D"/>
    <w:rsid w:val="003D5A26"/>
    <w:rsid w:val="003E05BC"/>
    <w:rsid w:val="003E1A36"/>
    <w:rsid w:val="003E3198"/>
    <w:rsid w:val="003E387E"/>
    <w:rsid w:val="004070AA"/>
    <w:rsid w:val="0041033C"/>
    <w:rsid w:val="00410371"/>
    <w:rsid w:val="004242F1"/>
    <w:rsid w:val="0042444D"/>
    <w:rsid w:val="00425379"/>
    <w:rsid w:val="004B75B7"/>
    <w:rsid w:val="004C0B95"/>
    <w:rsid w:val="004E26E9"/>
    <w:rsid w:val="004F6A3B"/>
    <w:rsid w:val="004F6FC4"/>
    <w:rsid w:val="00510B51"/>
    <w:rsid w:val="0051418F"/>
    <w:rsid w:val="005141D9"/>
    <w:rsid w:val="0051580D"/>
    <w:rsid w:val="005171FA"/>
    <w:rsid w:val="005327E7"/>
    <w:rsid w:val="00536440"/>
    <w:rsid w:val="00547111"/>
    <w:rsid w:val="005829FE"/>
    <w:rsid w:val="00592D74"/>
    <w:rsid w:val="005B76F2"/>
    <w:rsid w:val="005C760C"/>
    <w:rsid w:val="005E2C44"/>
    <w:rsid w:val="00621188"/>
    <w:rsid w:val="00622ADC"/>
    <w:rsid w:val="006257ED"/>
    <w:rsid w:val="00635EFD"/>
    <w:rsid w:val="00652989"/>
    <w:rsid w:val="00653DE4"/>
    <w:rsid w:val="00665C47"/>
    <w:rsid w:val="006903E7"/>
    <w:rsid w:val="00695808"/>
    <w:rsid w:val="006B46FB"/>
    <w:rsid w:val="006B77AA"/>
    <w:rsid w:val="006D3F1B"/>
    <w:rsid w:val="006E21FB"/>
    <w:rsid w:val="00753436"/>
    <w:rsid w:val="00754ECE"/>
    <w:rsid w:val="00792342"/>
    <w:rsid w:val="007977A8"/>
    <w:rsid w:val="007B512A"/>
    <w:rsid w:val="007B5AB5"/>
    <w:rsid w:val="007C2097"/>
    <w:rsid w:val="007D6A07"/>
    <w:rsid w:val="007E7327"/>
    <w:rsid w:val="007F2A06"/>
    <w:rsid w:val="007F7259"/>
    <w:rsid w:val="008040A8"/>
    <w:rsid w:val="00822839"/>
    <w:rsid w:val="008279FA"/>
    <w:rsid w:val="00831B9A"/>
    <w:rsid w:val="00850BA9"/>
    <w:rsid w:val="00855590"/>
    <w:rsid w:val="00861FA9"/>
    <w:rsid w:val="008626E7"/>
    <w:rsid w:val="00870EE7"/>
    <w:rsid w:val="008818D9"/>
    <w:rsid w:val="008863B9"/>
    <w:rsid w:val="008A45A6"/>
    <w:rsid w:val="008A6E59"/>
    <w:rsid w:val="008B401E"/>
    <w:rsid w:val="008D3CCC"/>
    <w:rsid w:val="008F1BE7"/>
    <w:rsid w:val="008F3789"/>
    <w:rsid w:val="008F686C"/>
    <w:rsid w:val="009148DE"/>
    <w:rsid w:val="00932394"/>
    <w:rsid w:val="009344EA"/>
    <w:rsid w:val="00941C2B"/>
    <w:rsid w:val="00941E30"/>
    <w:rsid w:val="00942202"/>
    <w:rsid w:val="0095494B"/>
    <w:rsid w:val="00955B70"/>
    <w:rsid w:val="009777D9"/>
    <w:rsid w:val="009808CD"/>
    <w:rsid w:val="00991B88"/>
    <w:rsid w:val="009A5753"/>
    <w:rsid w:val="009A579D"/>
    <w:rsid w:val="009E3297"/>
    <w:rsid w:val="009F734F"/>
    <w:rsid w:val="009F7AF4"/>
    <w:rsid w:val="00A246B6"/>
    <w:rsid w:val="00A47E70"/>
    <w:rsid w:val="00A5049F"/>
    <w:rsid w:val="00A50CF0"/>
    <w:rsid w:val="00A65DE6"/>
    <w:rsid w:val="00A7671C"/>
    <w:rsid w:val="00A86964"/>
    <w:rsid w:val="00AA2CBC"/>
    <w:rsid w:val="00AA7218"/>
    <w:rsid w:val="00AC05E8"/>
    <w:rsid w:val="00AC5820"/>
    <w:rsid w:val="00AD1CD8"/>
    <w:rsid w:val="00B159CB"/>
    <w:rsid w:val="00B258BB"/>
    <w:rsid w:val="00B67B97"/>
    <w:rsid w:val="00B968C8"/>
    <w:rsid w:val="00BA3EC5"/>
    <w:rsid w:val="00BA51D9"/>
    <w:rsid w:val="00BB5DFC"/>
    <w:rsid w:val="00BC2BFE"/>
    <w:rsid w:val="00BD279D"/>
    <w:rsid w:val="00BD6BB8"/>
    <w:rsid w:val="00BE384F"/>
    <w:rsid w:val="00BF3AC1"/>
    <w:rsid w:val="00C07570"/>
    <w:rsid w:val="00C076DD"/>
    <w:rsid w:val="00C16B8A"/>
    <w:rsid w:val="00C41D16"/>
    <w:rsid w:val="00C45B0B"/>
    <w:rsid w:val="00C66BA2"/>
    <w:rsid w:val="00C70BEE"/>
    <w:rsid w:val="00C74828"/>
    <w:rsid w:val="00C870F6"/>
    <w:rsid w:val="00C95985"/>
    <w:rsid w:val="00CA138F"/>
    <w:rsid w:val="00CB1374"/>
    <w:rsid w:val="00CB4C9A"/>
    <w:rsid w:val="00CC5026"/>
    <w:rsid w:val="00CC68D0"/>
    <w:rsid w:val="00CE4A3C"/>
    <w:rsid w:val="00D03F9A"/>
    <w:rsid w:val="00D06D51"/>
    <w:rsid w:val="00D238ED"/>
    <w:rsid w:val="00D24991"/>
    <w:rsid w:val="00D27B4C"/>
    <w:rsid w:val="00D33207"/>
    <w:rsid w:val="00D50255"/>
    <w:rsid w:val="00D66520"/>
    <w:rsid w:val="00D7624B"/>
    <w:rsid w:val="00D84AE9"/>
    <w:rsid w:val="00D979F7"/>
    <w:rsid w:val="00DB3D0B"/>
    <w:rsid w:val="00DC0BA9"/>
    <w:rsid w:val="00DE34CF"/>
    <w:rsid w:val="00DF10D6"/>
    <w:rsid w:val="00DF2F3E"/>
    <w:rsid w:val="00E03231"/>
    <w:rsid w:val="00E046C6"/>
    <w:rsid w:val="00E13F3D"/>
    <w:rsid w:val="00E34898"/>
    <w:rsid w:val="00E40877"/>
    <w:rsid w:val="00E441EB"/>
    <w:rsid w:val="00E56C95"/>
    <w:rsid w:val="00E617E9"/>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af1">
    <w:name w:val="List Paragraph"/>
    <w:basedOn w:val="a"/>
    <w:uiPriority w:val="34"/>
    <w:qFormat/>
    <w:rsid w:val="001B5B88"/>
    <w:pPr>
      <w:ind w:firstLineChars="200" w:firstLine="420"/>
    </w:pPr>
    <w:rPr>
      <w:rFonts w:eastAsia="宋体"/>
    </w:rPr>
  </w:style>
  <w:style w:type="character" w:customStyle="1" w:styleId="TFZchn">
    <w:name w:val="TF Zchn"/>
    <w:rsid w:val="00DF2F3E"/>
    <w:rPr>
      <w:rFonts w:ascii="Arial" w:hAnsi="Arial"/>
      <w:b/>
    </w:rPr>
  </w:style>
  <w:style w:type="character" w:customStyle="1" w:styleId="EXCar">
    <w:name w:val="EX Car"/>
    <w:link w:val="EX"/>
    <w:qFormat/>
    <w:locked/>
    <w:rsid w:val="00424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7228">
      <w:bodyDiv w:val="1"/>
      <w:marLeft w:val="0"/>
      <w:marRight w:val="0"/>
      <w:marTop w:val="0"/>
      <w:marBottom w:val="0"/>
      <w:divBdr>
        <w:top w:val="none" w:sz="0" w:space="0" w:color="auto"/>
        <w:left w:val="none" w:sz="0" w:space="0" w:color="auto"/>
        <w:bottom w:val="none" w:sz="0" w:space="0" w:color="auto"/>
        <w:right w:val="none" w:sz="0" w:space="0" w:color="auto"/>
      </w:divBdr>
    </w:div>
    <w:div w:id="57821883">
      <w:bodyDiv w:val="1"/>
      <w:marLeft w:val="0"/>
      <w:marRight w:val="0"/>
      <w:marTop w:val="0"/>
      <w:marBottom w:val="0"/>
      <w:divBdr>
        <w:top w:val="none" w:sz="0" w:space="0" w:color="auto"/>
        <w:left w:val="none" w:sz="0" w:space="0" w:color="auto"/>
        <w:bottom w:val="none" w:sz="0" w:space="0" w:color="auto"/>
        <w:right w:val="none" w:sz="0" w:space="0" w:color="auto"/>
      </w:divBdr>
    </w:div>
    <w:div w:id="66347062">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768257">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176509399">
      <w:bodyDiv w:val="1"/>
      <w:marLeft w:val="0"/>
      <w:marRight w:val="0"/>
      <w:marTop w:val="0"/>
      <w:marBottom w:val="0"/>
      <w:divBdr>
        <w:top w:val="none" w:sz="0" w:space="0" w:color="auto"/>
        <w:left w:val="none" w:sz="0" w:space="0" w:color="auto"/>
        <w:bottom w:val="none" w:sz="0" w:space="0" w:color="auto"/>
        <w:right w:val="none" w:sz="0" w:space="0" w:color="auto"/>
      </w:divBdr>
    </w:div>
    <w:div w:id="22919379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77502355">
      <w:bodyDiv w:val="1"/>
      <w:marLeft w:val="0"/>
      <w:marRight w:val="0"/>
      <w:marTop w:val="0"/>
      <w:marBottom w:val="0"/>
      <w:divBdr>
        <w:top w:val="none" w:sz="0" w:space="0" w:color="auto"/>
        <w:left w:val="none" w:sz="0" w:space="0" w:color="auto"/>
        <w:bottom w:val="none" w:sz="0" w:space="0" w:color="auto"/>
        <w:right w:val="none" w:sz="0" w:space="0" w:color="auto"/>
      </w:divBdr>
    </w:div>
    <w:div w:id="615597167">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53746372">
      <w:bodyDiv w:val="1"/>
      <w:marLeft w:val="0"/>
      <w:marRight w:val="0"/>
      <w:marTop w:val="0"/>
      <w:marBottom w:val="0"/>
      <w:divBdr>
        <w:top w:val="none" w:sz="0" w:space="0" w:color="auto"/>
        <w:left w:val="none" w:sz="0" w:space="0" w:color="auto"/>
        <w:bottom w:val="none" w:sz="0" w:space="0" w:color="auto"/>
        <w:right w:val="none" w:sz="0" w:space="0" w:color="auto"/>
      </w:divBdr>
    </w:div>
    <w:div w:id="762647246">
      <w:bodyDiv w:val="1"/>
      <w:marLeft w:val="0"/>
      <w:marRight w:val="0"/>
      <w:marTop w:val="0"/>
      <w:marBottom w:val="0"/>
      <w:divBdr>
        <w:top w:val="none" w:sz="0" w:space="0" w:color="auto"/>
        <w:left w:val="none" w:sz="0" w:space="0" w:color="auto"/>
        <w:bottom w:val="none" w:sz="0" w:space="0" w:color="auto"/>
        <w:right w:val="none" w:sz="0" w:space="0" w:color="auto"/>
      </w:divBdr>
    </w:div>
    <w:div w:id="774209105">
      <w:bodyDiv w:val="1"/>
      <w:marLeft w:val="0"/>
      <w:marRight w:val="0"/>
      <w:marTop w:val="0"/>
      <w:marBottom w:val="0"/>
      <w:divBdr>
        <w:top w:val="none" w:sz="0" w:space="0" w:color="auto"/>
        <w:left w:val="none" w:sz="0" w:space="0" w:color="auto"/>
        <w:bottom w:val="none" w:sz="0" w:space="0" w:color="auto"/>
        <w:right w:val="none" w:sz="0" w:space="0" w:color="auto"/>
      </w:divBdr>
    </w:div>
    <w:div w:id="78041806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832179765">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017660749">
      <w:bodyDiv w:val="1"/>
      <w:marLeft w:val="0"/>
      <w:marRight w:val="0"/>
      <w:marTop w:val="0"/>
      <w:marBottom w:val="0"/>
      <w:divBdr>
        <w:top w:val="none" w:sz="0" w:space="0" w:color="auto"/>
        <w:left w:val="none" w:sz="0" w:space="0" w:color="auto"/>
        <w:bottom w:val="none" w:sz="0" w:space="0" w:color="auto"/>
        <w:right w:val="none" w:sz="0" w:space="0" w:color="auto"/>
      </w:divBdr>
    </w:div>
    <w:div w:id="1148086815">
      <w:bodyDiv w:val="1"/>
      <w:marLeft w:val="0"/>
      <w:marRight w:val="0"/>
      <w:marTop w:val="0"/>
      <w:marBottom w:val="0"/>
      <w:divBdr>
        <w:top w:val="none" w:sz="0" w:space="0" w:color="auto"/>
        <w:left w:val="none" w:sz="0" w:space="0" w:color="auto"/>
        <w:bottom w:val="none" w:sz="0" w:space="0" w:color="auto"/>
        <w:right w:val="none" w:sz="0" w:space="0" w:color="auto"/>
      </w:divBdr>
    </w:div>
    <w:div w:id="1201160993">
      <w:bodyDiv w:val="1"/>
      <w:marLeft w:val="0"/>
      <w:marRight w:val="0"/>
      <w:marTop w:val="0"/>
      <w:marBottom w:val="0"/>
      <w:divBdr>
        <w:top w:val="none" w:sz="0" w:space="0" w:color="auto"/>
        <w:left w:val="none" w:sz="0" w:space="0" w:color="auto"/>
        <w:bottom w:val="none" w:sz="0" w:space="0" w:color="auto"/>
        <w:right w:val="none" w:sz="0" w:space="0" w:color="auto"/>
      </w:divBdr>
    </w:div>
    <w:div w:id="1342465341">
      <w:bodyDiv w:val="1"/>
      <w:marLeft w:val="0"/>
      <w:marRight w:val="0"/>
      <w:marTop w:val="0"/>
      <w:marBottom w:val="0"/>
      <w:divBdr>
        <w:top w:val="none" w:sz="0" w:space="0" w:color="auto"/>
        <w:left w:val="none" w:sz="0" w:space="0" w:color="auto"/>
        <w:bottom w:val="none" w:sz="0" w:space="0" w:color="auto"/>
        <w:right w:val="none" w:sz="0" w:space="0" w:color="auto"/>
      </w:divBdr>
    </w:div>
    <w:div w:id="1386485122">
      <w:bodyDiv w:val="1"/>
      <w:marLeft w:val="0"/>
      <w:marRight w:val="0"/>
      <w:marTop w:val="0"/>
      <w:marBottom w:val="0"/>
      <w:divBdr>
        <w:top w:val="none" w:sz="0" w:space="0" w:color="auto"/>
        <w:left w:val="none" w:sz="0" w:space="0" w:color="auto"/>
        <w:bottom w:val="none" w:sz="0" w:space="0" w:color="auto"/>
        <w:right w:val="none" w:sz="0" w:space="0" w:color="auto"/>
      </w:divBdr>
    </w:div>
    <w:div w:id="1443765636">
      <w:bodyDiv w:val="1"/>
      <w:marLeft w:val="0"/>
      <w:marRight w:val="0"/>
      <w:marTop w:val="0"/>
      <w:marBottom w:val="0"/>
      <w:divBdr>
        <w:top w:val="none" w:sz="0" w:space="0" w:color="auto"/>
        <w:left w:val="none" w:sz="0" w:space="0" w:color="auto"/>
        <w:bottom w:val="none" w:sz="0" w:space="0" w:color="auto"/>
        <w:right w:val="none" w:sz="0" w:space="0" w:color="auto"/>
      </w:divBdr>
    </w:div>
    <w:div w:id="1452898706">
      <w:bodyDiv w:val="1"/>
      <w:marLeft w:val="0"/>
      <w:marRight w:val="0"/>
      <w:marTop w:val="0"/>
      <w:marBottom w:val="0"/>
      <w:divBdr>
        <w:top w:val="none" w:sz="0" w:space="0" w:color="auto"/>
        <w:left w:val="none" w:sz="0" w:space="0" w:color="auto"/>
        <w:bottom w:val="none" w:sz="0" w:space="0" w:color="auto"/>
        <w:right w:val="none" w:sz="0" w:space="0" w:color="auto"/>
      </w:divBdr>
    </w:div>
    <w:div w:id="1625766234">
      <w:bodyDiv w:val="1"/>
      <w:marLeft w:val="0"/>
      <w:marRight w:val="0"/>
      <w:marTop w:val="0"/>
      <w:marBottom w:val="0"/>
      <w:divBdr>
        <w:top w:val="none" w:sz="0" w:space="0" w:color="auto"/>
        <w:left w:val="none" w:sz="0" w:space="0" w:color="auto"/>
        <w:bottom w:val="none" w:sz="0" w:space="0" w:color="auto"/>
        <w:right w:val="none" w:sz="0" w:space="0" w:color="auto"/>
      </w:divBdr>
    </w:div>
    <w:div w:id="1657611682">
      <w:bodyDiv w:val="1"/>
      <w:marLeft w:val="0"/>
      <w:marRight w:val="0"/>
      <w:marTop w:val="0"/>
      <w:marBottom w:val="0"/>
      <w:divBdr>
        <w:top w:val="none" w:sz="0" w:space="0" w:color="auto"/>
        <w:left w:val="none" w:sz="0" w:space="0" w:color="auto"/>
        <w:bottom w:val="none" w:sz="0" w:space="0" w:color="auto"/>
        <w:right w:val="none" w:sz="0" w:space="0" w:color="auto"/>
      </w:divBdr>
    </w:div>
    <w:div w:id="1693217915">
      <w:bodyDiv w:val="1"/>
      <w:marLeft w:val="0"/>
      <w:marRight w:val="0"/>
      <w:marTop w:val="0"/>
      <w:marBottom w:val="0"/>
      <w:divBdr>
        <w:top w:val="none" w:sz="0" w:space="0" w:color="auto"/>
        <w:left w:val="none" w:sz="0" w:space="0" w:color="auto"/>
        <w:bottom w:val="none" w:sz="0" w:space="0" w:color="auto"/>
        <w:right w:val="none" w:sz="0" w:space="0" w:color="auto"/>
      </w:divBdr>
    </w:div>
    <w:div w:id="17068345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95659694">
      <w:bodyDiv w:val="1"/>
      <w:marLeft w:val="0"/>
      <w:marRight w:val="0"/>
      <w:marTop w:val="0"/>
      <w:marBottom w:val="0"/>
      <w:divBdr>
        <w:top w:val="none" w:sz="0" w:space="0" w:color="auto"/>
        <w:left w:val="none" w:sz="0" w:space="0" w:color="auto"/>
        <w:bottom w:val="none" w:sz="0" w:space="0" w:color="auto"/>
        <w:right w:val="none" w:sz="0" w:space="0" w:color="auto"/>
      </w:divBdr>
    </w:div>
    <w:div w:id="2085490882">
      <w:bodyDiv w:val="1"/>
      <w:marLeft w:val="0"/>
      <w:marRight w:val="0"/>
      <w:marTop w:val="0"/>
      <w:marBottom w:val="0"/>
      <w:divBdr>
        <w:top w:val="none" w:sz="0" w:space="0" w:color="auto"/>
        <w:left w:val="none" w:sz="0" w:space="0" w:color="auto"/>
        <w:bottom w:val="none" w:sz="0" w:space="0" w:color="auto"/>
        <w:right w:val="none" w:sz="0" w:space="0" w:color="auto"/>
      </w:divBdr>
    </w:div>
    <w:div w:id="213401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Meetings_3GPP_SYNC/CT4/Docs/C4-22502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F2CFB-3AB4-45CD-85CE-18BD3F458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TotalTime>
  <Pages>10</Pages>
  <Words>4051</Words>
  <Characters>23092</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2023-04-07T12:24:00Z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(3)Bwbesto9urjT9RvzotFvSaUExxJGxqG8euJ44dcGb6A3POioQq4CbusBZS1sQUAbC/IpoMnD
Z0RoNxm+xq6EELuIJRQ+nIrli20ItANVPYwK2efnDUJfJbBXWX1sb1zjKfl4LAQhUT+1nnoG
Xuz0imcZZCsySqZg1uk0AcnTbUKFvqMW55fX6ht6TFqPxniOB+DFvsXHO7NzywNhhPBz5arV
JcuPvGhFufX0QOAIVg</vt:lpwstr>
  </property>
  <property fmtid="{D5CDD505-2E9C-101B-9397-08002B2CF9AE}" pid="22" name="_2015_ms_pID_7253431">
    <vt:lpwstr>IIgPzenaok25KAebi0jNGcT2y6gPuSzxUZTK4DRbq+NWv3L9Qja+sI
UciuIsFyM9PdaG4e+ssJq6xKEu1t6sPDKK5aWkbcoJNr763JaHWCb4sTIqDFBYdlglmNmDtt
+oCD75HP/vpjPHDvlDMCLlTyAz+Il0FNL8JqHnXzaYd4f2+0kCXxpwFsZspfKE8Ut+AmMbRp
gk3qF2Hk8uhUAdo3lfBAuwyR3mY8oFNHdwjw</vt:lpwstr>
  </property>
  <property fmtid="{D5CDD505-2E9C-101B-9397-08002B2CF9AE}" pid="23" name="_2015_ms_pID_7253432">
    <vt:lpwstr>T0F6wNFn3uc/J5EvXMvuGss=</vt:lpwstr>
  </property>
</Properties>
</file>